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33E777" w14:textId="77777777" w:rsidR="00857962" w:rsidRPr="00371BEF" w:rsidRDefault="00BF2CE2" w:rsidP="00A30AD0">
      <w:pPr>
        <w:pStyle w:val="Title"/>
        <w:jc w:val="left"/>
      </w:pPr>
      <w:bookmarkStart w:id="0" w:name="_Toc290105977"/>
      <w:r>
        <w:rPr>
          <w:noProof/>
          <w:lang w:val="en-US" w:eastAsia="ko-KR"/>
        </w:rPr>
        <w:pict w14:anchorId="055ED09C">
          <v:shapetype id="_x0000_t202" coordsize="21600,21600" o:spt="202" path="m,l,21600r21600,l216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BF2CE2" w:rsidRPr="00806345" w:rsidRDefault="00BF2CE2" w:rsidP="00460028">
                  <w:pPr>
                    <w:autoSpaceDE w:val="0"/>
                    <w:autoSpaceDN w:val="0"/>
                    <w:adjustRightInd w:val="0"/>
                    <w:jc w:val="center"/>
                    <w:rPr>
                      <w:b/>
                      <w:bCs/>
                      <w:color w:val="000000"/>
                      <w:sz w:val="36"/>
                      <w:szCs w:val="36"/>
                    </w:rPr>
                  </w:pPr>
                  <w:proofErr w:type="gramStart"/>
                  <w:r>
                    <w:rPr>
                      <w:b/>
                      <w:bCs/>
                      <w:color w:val="000000"/>
                      <w:sz w:val="36"/>
                      <w:szCs w:val="36"/>
                    </w:rPr>
                    <w:t>IALA Guideline No.</w:t>
                  </w:r>
                  <w:proofErr w:type="gramEnd"/>
                  <w:r>
                    <w:rPr>
                      <w:b/>
                      <w:bCs/>
                      <w:color w:val="000000"/>
                      <w:sz w:val="36"/>
                      <w:szCs w:val="36"/>
                    </w:rPr>
                    <w:t xml:space="preserve"> </w:t>
                  </w:r>
                  <w:r w:rsidRPr="005A75DC">
                    <w:rPr>
                      <w:b/>
                      <w:bCs/>
                      <w:color w:val="000000"/>
                      <w:sz w:val="36"/>
                      <w:szCs w:val="36"/>
                      <w:highlight w:val="yellow"/>
                    </w:rPr>
                    <w:t>####</w:t>
                  </w:r>
                </w:p>
                <w:p w14:paraId="5134B5F3" w14:textId="77777777" w:rsidR="00BF2CE2" w:rsidRPr="00380C7B" w:rsidRDefault="00BF2CE2" w:rsidP="00460028">
                  <w:pPr>
                    <w:autoSpaceDE w:val="0"/>
                    <w:autoSpaceDN w:val="0"/>
                    <w:adjustRightInd w:val="0"/>
                    <w:jc w:val="center"/>
                    <w:rPr>
                      <w:b/>
                      <w:bCs/>
                      <w:color w:val="000000"/>
                      <w:sz w:val="36"/>
                      <w:szCs w:val="36"/>
                      <w:highlight w:val="yellow"/>
                    </w:rPr>
                  </w:pPr>
                </w:p>
                <w:p w14:paraId="6E351EAA" w14:textId="77777777" w:rsidR="00BF2CE2" w:rsidRPr="00806345" w:rsidRDefault="00BF2CE2"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BF2CE2" w:rsidRPr="00806345" w:rsidRDefault="00BF2CE2" w:rsidP="00460028">
                  <w:pPr>
                    <w:autoSpaceDE w:val="0"/>
                    <w:autoSpaceDN w:val="0"/>
                    <w:adjustRightInd w:val="0"/>
                    <w:jc w:val="center"/>
                    <w:rPr>
                      <w:b/>
                      <w:bCs/>
                      <w:color w:val="000000"/>
                      <w:sz w:val="36"/>
                      <w:szCs w:val="36"/>
                    </w:rPr>
                  </w:pPr>
                </w:p>
                <w:p w14:paraId="4D69C438"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BF2CE2" w:rsidRPr="00806345" w:rsidRDefault="00BF2CE2" w:rsidP="00460028">
                  <w:pPr>
                    <w:autoSpaceDE w:val="0"/>
                    <w:autoSpaceDN w:val="0"/>
                    <w:adjustRightInd w:val="0"/>
                    <w:jc w:val="center"/>
                    <w:rPr>
                      <w:b/>
                      <w:bCs/>
                      <w:color w:val="000000"/>
                      <w:sz w:val="36"/>
                      <w:szCs w:val="36"/>
                    </w:rPr>
                  </w:pPr>
                  <w:proofErr w:type="gramStart"/>
                  <w:r>
                    <w:rPr>
                      <w:b/>
                      <w:bCs/>
                      <w:color w:val="000000"/>
                      <w:sz w:val="36"/>
                      <w:szCs w:val="36"/>
                    </w:rPr>
                    <w:t>e-Navigation-related</w:t>
                  </w:r>
                  <w:proofErr w:type="gramEnd"/>
                  <w:r>
                    <w:rPr>
                      <w:b/>
                      <w:bCs/>
                      <w:color w:val="000000"/>
                      <w:sz w:val="36"/>
                      <w:szCs w:val="36"/>
                    </w:rPr>
                    <w:t xml:space="preserve"> I</w:t>
                  </w:r>
                  <w:r w:rsidRPr="00806345">
                    <w:rPr>
                      <w:b/>
                      <w:bCs/>
                      <w:color w:val="000000"/>
                      <w:sz w:val="36"/>
                      <w:szCs w:val="36"/>
                    </w:rPr>
                    <w:t>nformation</w:t>
                  </w:r>
                </w:p>
                <w:p w14:paraId="33F1D8E9" w14:textId="77777777" w:rsidR="00BF2CE2" w:rsidRDefault="00BF2CE2" w:rsidP="00460028">
                  <w:pPr>
                    <w:autoSpaceDE w:val="0"/>
                    <w:autoSpaceDN w:val="0"/>
                    <w:adjustRightInd w:val="0"/>
                    <w:jc w:val="center"/>
                    <w:rPr>
                      <w:b/>
                      <w:bCs/>
                      <w:color w:val="000000"/>
                      <w:sz w:val="36"/>
                      <w:szCs w:val="36"/>
                    </w:rPr>
                  </w:pPr>
                </w:p>
                <w:p w14:paraId="601B2927" w14:textId="77777777" w:rsidR="00BF2CE2" w:rsidRPr="00806345" w:rsidRDefault="00BF2CE2" w:rsidP="00460028">
                  <w:pPr>
                    <w:autoSpaceDE w:val="0"/>
                    <w:autoSpaceDN w:val="0"/>
                    <w:adjustRightInd w:val="0"/>
                    <w:jc w:val="center"/>
                    <w:rPr>
                      <w:b/>
                      <w:bCs/>
                      <w:color w:val="000000"/>
                      <w:sz w:val="36"/>
                      <w:szCs w:val="36"/>
                    </w:rPr>
                  </w:pPr>
                </w:p>
                <w:p w14:paraId="0D069417" w14:textId="77777777" w:rsidR="00BF2CE2" w:rsidRDefault="00BF2CE2"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BF2CE2" w:rsidRPr="00806345" w:rsidRDefault="00BF2CE2"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BF2CE2" w:rsidRPr="00380C7B" w:rsidRDefault="00BF2CE2" w:rsidP="00460028">
                  <w:pPr>
                    <w:autoSpaceDE w:val="0"/>
                    <w:autoSpaceDN w:val="0"/>
                    <w:adjustRightInd w:val="0"/>
                    <w:jc w:val="center"/>
                    <w:rPr>
                      <w:b/>
                      <w:bCs/>
                      <w:color w:val="000000"/>
                      <w:sz w:val="36"/>
                      <w:szCs w:val="36"/>
                      <w:highlight w:val="yellow"/>
                    </w:rPr>
                  </w:pPr>
                </w:p>
                <w:p w14:paraId="4B4D86BB" w14:textId="77777777" w:rsidR="00BF2CE2" w:rsidRDefault="00BF2CE2"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BF2CE2" w:rsidRDefault="00BF2CE2"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3.17492mm;mso-wrap-distance-right:3.17492mm"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3.17492mm;mso-wrap-distance-right:3.17492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BF2CE2" w:rsidRDefault="00BF2CE2"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BF2CE2" w:rsidRPr="00460028" w:rsidRDefault="00BF2CE2"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BF2CE2" w:rsidRDefault="00BF2CE2"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BF2CE2" w:rsidRDefault="00BF2CE2"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BF2CE2" w:rsidRDefault="00BF2CE2"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IE" w:eastAsia="en-IE"/>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1" w:name="_Toc290105978"/>
      <w:r w:rsidR="00371BEF" w:rsidRPr="00371BEF">
        <w:lastRenderedPageBreak/>
        <w:t>Table of Contents</w:t>
      </w:r>
      <w:r w:rsidR="00986D5A">
        <w:t xml:space="preserve"> </w:t>
      </w:r>
      <w:bookmarkEnd w:id="1"/>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BF2CE2"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BF2CE2"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BF2CE2"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BF2CE2"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BF2CE2"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BF2CE2"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BF2CE2"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BF2CE2"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BF2CE2"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BF2CE2"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BF2CE2"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BF2CE2"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BF2CE2"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BF2CE2"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BF2CE2"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BF2CE2"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BF2CE2"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BF2CE2"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BF2CE2"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BF2CE2"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BF2CE2"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BF2CE2"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BF2CE2"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2"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2"/>
    <w:p w14:paraId="0BE30BA4" w14:textId="67C553B0"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w:t>
      </w:r>
      <w:ins w:id="3" w:author="McClenahan H" w:date="2012-11-12T23:55:00Z">
        <w:r w:rsidR="00280DBB">
          <w:rPr>
            <w:bCs w:val="0"/>
            <w:color w:val="000000"/>
            <w:szCs w:val="36"/>
          </w:rPr>
          <w:t>N</w:t>
        </w:r>
      </w:ins>
      <w:del w:id="4" w:author="McClenahan H" w:date="2012-11-12T23:55:00Z">
        <w:r w:rsidR="00494D97" w:rsidDel="00280DBB">
          <w:rPr>
            <w:bCs w:val="0"/>
            <w:color w:val="000000"/>
            <w:szCs w:val="36"/>
          </w:rPr>
          <w:delText>n</w:delText>
        </w:r>
      </w:del>
      <w:r w:rsidR="00494D97">
        <w:rPr>
          <w:bCs w:val="0"/>
          <w:color w:val="000000"/>
          <w:szCs w:val="36"/>
        </w:rPr>
        <w:t>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5" w:name="_Heading_1_[Introduction]"/>
      <w:bookmarkStart w:id="6" w:name="_Toc290105982"/>
      <w:bookmarkEnd w:id="5"/>
      <w:r w:rsidRPr="000D15E8">
        <w:t>Introduction</w:t>
      </w:r>
      <w:bookmarkEnd w:id="6"/>
    </w:p>
    <w:p w14:paraId="0EA5A3E9" w14:textId="514539C0" w:rsidR="000D15E8" w:rsidRDefault="000D15E8" w:rsidP="00A30AD0">
      <w:r>
        <w:t xml:space="preserve">IMO has defined </w:t>
      </w:r>
      <w:r w:rsidR="00494D97">
        <w:t>e-</w:t>
      </w:r>
      <w:ins w:id="7" w:author="McClenahan H" w:date="2012-11-12T23:55:00Z">
        <w:r w:rsidR="00280DBB">
          <w:t>N</w:t>
        </w:r>
      </w:ins>
      <w:del w:id="8" w:author="McClenahan H" w:date="2012-11-12T23:55:00Z">
        <w:r w:rsidR="00494D97" w:rsidDel="00280DBB">
          <w:delText>n</w:delText>
        </w:r>
      </w:del>
      <w:r w:rsidR="00494D97">
        <w:t>avigation</w:t>
      </w:r>
      <w:r>
        <w:t xml:space="preserve"> as: </w:t>
      </w:r>
    </w:p>
    <w:p w14:paraId="038DD86C"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 xml:space="preserve">of marine information </w:t>
      </w:r>
      <w:proofErr w:type="spellStart"/>
      <w:r w:rsidRPr="00D1491D">
        <w:rPr>
          <w:i/>
          <w:iCs/>
        </w:rPr>
        <w:t>onboard</w:t>
      </w:r>
      <w:proofErr w:type="spellEnd"/>
      <w:r w:rsidRPr="00D1491D">
        <w:rPr>
          <w:i/>
          <w:iCs/>
        </w:rPr>
        <w:t xml:space="preserve">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4A3D776E" w:rsidR="00371BEF" w:rsidRDefault="000D15E8" w:rsidP="00C237E3">
      <w:pPr>
        <w:pStyle w:val="BodyText"/>
      </w:pPr>
      <w:del w:id="9" w:author="McClenahan H" w:date="2012-11-12T23:45:00Z">
        <w:r w:rsidDel="00EA6ABE">
          <w:delText>The term 'p</w:delText>
        </w:r>
        <w:r w:rsidRPr="004F568C" w:rsidDel="00EA6ABE">
          <w:delText>resentation</w:delText>
        </w:r>
        <w:r w:rsidDel="00EA6ABE">
          <w:delText>' pertains to the manner in</w:delText>
        </w:r>
        <w:r w:rsidR="00525664" w:rsidDel="00EA6ABE">
          <w:delText xml:space="preserve"> which something is displayed. </w:delText>
        </w:r>
        <w:r w:rsidDel="00EA6ABE">
          <w:delText xml:space="preserve">In the case of </w:delText>
        </w:r>
        <w:r w:rsidR="00494D97" w:rsidDel="00EA6ABE">
          <w:delText>e-navigation</w:delText>
        </w:r>
      </w:del>
      <w:proofErr w:type="gramStart"/>
      <w:ins w:id="10" w:author="McClenahan H" w:date="2012-11-13T04:06:00Z">
        <w:r w:rsidR="00445936">
          <w:t>e-Navigation</w:t>
        </w:r>
      </w:ins>
      <w:proofErr w:type="gramEnd"/>
      <w:del w:id="11" w:author="McClenahan H" w:date="2012-11-12T23:45:00Z">
        <w:r w:rsidDel="00EA6ABE">
          <w:delText>, this is primarily through electronic means.</w:delText>
        </w:r>
        <w:r w:rsidRPr="004F568C" w:rsidDel="00EA6ABE">
          <w:delText xml:space="preserve"> </w:delText>
        </w:r>
        <w:r w:rsidDel="00EA6ABE">
          <w:delText>In a broader sense</w:delText>
        </w:r>
      </w:del>
      <w:r>
        <w:t xml:space="preserve">, </w:t>
      </w:r>
      <w:ins w:id="12" w:author="McClenahan H" w:date="2012-11-12T23:45:00Z">
        <w:r w:rsidR="00EA6ABE">
          <w:t>T</w:t>
        </w:r>
      </w:ins>
      <w:del w:id="13" w:author="McClenahan H" w:date="2012-11-12T23:45:00Z">
        <w:r w:rsidDel="00EA6ABE">
          <w:delText>t</w:delText>
        </w:r>
      </w:del>
      <w:r>
        <w: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del w:id="14" w:author="McClenahan H" w:date="2012-11-13T04:06:00Z">
        <w:r w:rsidR="00494D97" w:rsidDel="00445936">
          <w:delText>e-navigation</w:delText>
        </w:r>
      </w:del>
      <w:ins w:id="15" w:author="McClenahan H" w:date="2012-11-13T04:06:00Z">
        <w:r w:rsidR="00445936">
          <w:t>e-Navigation</w:t>
        </w:r>
      </w:ins>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16" w:name="_Toc290105986"/>
      <w:r w:rsidRPr="000D15E8">
        <w:t>Background</w:t>
      </w:r>
      <w:bookmarkEnd w:id="16"/>
    </w:p>
    <w:p w14:paraId="6A18F07A" w14:textId="43AE78B9"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del w:id="17" w:author="McClenahan H" w:date="2012-11-13T04:06:00Z">
        <w:r w:rsidR="00494D97" w:rsidDel="00445936">
          <w:delText>e-navigation</w:delText>
        </w:r>
      </w:del>
      <w:ins w:id="18" w:author="McClenahan H" w:date="2012-11-13T04:06:00Z">
        <w:r w:rsidR="00445936">
          <w:t>e-Navigation</w:t>
        </w:r>
      </w:ins>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del w:id="19" w:author="McClenahan H" w:date="2012-11-13T04:06:00Z">
        <w:r w:rsidR="00494D97" w:rsidDel="00445936">
          <w:delText>e-navigation</w:delText>
        </w:r>
      </w:del>
      <w:ins w:id="20" w:author="McClenahan H" w:date="2012-11-13T04:06:00Z">
        <w:r w:rsidR="00445936">
          <w:t>e-Navigation</w:t>
        </w:r>
      </w:ins>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00F26EEA" w:rsidR="000D15E8" w:rsidRDefault="000D15E8" w:rsidP="00A30AD0">
      <w:pPr>
        <w:autoSpaceDE w:val="0"/>
        <w:autoSpaceDN w:val="0"/>
        <w:adjustRightInd w:val="0"/>
      </w:pPr>
      <w:r w:rsidRPr="0085771F">
        <w:t xml:space="preserve">In December 2008, </w:t>
      </w:r>
      <w:r w:rsidRPr="0085771F">
        <w:rPr>
          <w:lang w:val="sv-SE"/>
        </w:rPr>
        <w:t xml:space="preserve">MSC 85 adopted </w:t>
      </w:r>
      <w:proofErr w:type="gramStart"/>
      <w:r w:rsidRPr="0085771F">
        <w:rPr>
          <w:lang w:val="sv-SE"/>
        </w:rPr>
        <w:t xml:space="preserve">a </w:t>
      </w:r>
      <w:r w:rsidR="00AF7087">
        <w:rPr>
          <w:lang w:val="sv-SE" w:eastAsia="ko-KR"/>
        </w:rPr>
        <w:t>”</w:t>
      </w:r>
      <w:proofErr w:type="gramEnd"/>
      <w:r>
        <w:rPr>
          <w:lang w:val="sv-SE"/>
        </w:rPr>
        <w:t>Strategy for the D</w:t>
      </w:r>
      <w:r w:rsidRPr="0085771F">
        <w:rPr>
          <w:lang w:val="sv-SE"/>
        </w:rPr>
        <w:t>evel</w:t>
      </w:r>
      <w:r>
        <w:rPr>
          <w:lang w:val="sv-SE"/>
        </w:rPr>
        <w:t xml:space="preserve">opment and Implementation of </w:t>
      </w:r>
      <w:del w:id="21" w:author="McClenahan H" w:date="2012-11-13T04:06:00Z">
        <w:r w:rsidR="00494D97" w:rsidDel="00445936">
          <w:rPr>
            <w:lang w:val="sv-SE"/>
          </w:rPr>
          <w:delText>e-navigation</w:delText>
        </w:r>
      </w:del>
      <w:ins w:id="22" w:author="McClenahan H" w:date="2012-11-13T04:06:00Z">
        <w:r w:rsidR="00445936">
          <w:rPr>
            <w:lang w:val="sv-SE"/>
          </w:rPr>
          <w:t>e-Navigation</w:t>
        </w:r>
      </w:ins>
      <w:r w:rsidR="007D23A2">
        <w:rPr>
          <w:lang w:val="sv-SE"/>
        </w:rPr>
        <w:t xml:space="preserve">” (MSC 85/26/Add.1 Annex 20). </w:t>
      </w:r>
      <w:r w:rsidRPr="0085771F">
        <w:rPr>
          <w:lang w:val="sv-SE"/>
        </w:rPr>
        <w:t xml:space="preserve">This comprehensive </w:t>
      </w:r>
      <w:del w:id="23" w:author="McClenahan H" w:date="2012-11-12T23:47:00Z">
        <w:r w:rsidRPr="0085771F" w:rsidDel="00EA6ABE">
          <w:rPr>
            <w:lang w:val="sv-SE"/>
          </w:rPr>
          <w:delText xml:space="preserve">document </w:delText>
        </w:r>
      </w:del>
      <w:r w:rsidRPr="0085771F">
        <w:rPr>
          <w:lang w:val="sv-SE"/>
        </w:rPr>
        <w:t xml:space="preserve">document defined </w:t>
      </w:r>
      <w:del w:id="24" w:author="McClenahan H" w:date="2012-11-13T04:06:00Z">
        <w:r w:rsidR="00494D97" w:rsidDel="00445936">
          <w:delText>e-navigation</w:delText>
        </w:r>
      </w:del>
      <w:ins w:id="25" w:author="McClenahan H" w:date="2012-11-13T04:06:00Z">
        <w:r w:rsidR="00445936">
          <w:t>e-Navigation</w:t>
        </w:r>
      </w:ins>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del w:id="26" w:author="McClenahan H" w:date="2012-11-13T04:06:00Z">
        <w:r w:rsidR="00494D97" w:rsidDel="00445936">
          <w:delText>e-navigation</w:delText>
        </w:r>
      </w:del>
      <w:ins w:id="27" w:author="McClenahan H" w:date="2012-11-13T04:06:00Z">
        <w:r w:rsidR="00445936">
          <w:t>e-Navigation</w:t>
        </w:r>
      </w:ins>
      <w:r>
        <w:t xml:space="preserve">, the core objectives of the </w:t>
      </w:r>
      <w:del w:id="28" w:author="McClenahan H" w:date="2012-11-13T04:06:00Z">
        <w:r w:rsidR="00494D97" w:rsidDel="00445936">
          <w:delText>e-navigation</w:delText>
        </w:r>
      </w:del>
      <w:ins w:id="29" w:author="McClenahan H" w:date="2012-11-13T04:06:00Z">
        <w:r w:rsidR="00445936">
          <w:t>e-Navigation</w:t>
        </w:r>
      </w:ins>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w:t>
      </w:r>
      <w:commentRangeStart w:id="30"/>
      <w:r>
        <w:t xml:space="preserve">potential </w:t>
      </w:r>
      <w:proofErr w:type="spellStart"/>
      <w:r>
        <w:t>shipborne</w:t>
      </w:r>
      <w:proofErr w:type="spellEnd"/>
      <w:r>
        <w:t xml:space="preserve"> and shore-based users (Annex 2).</w:t>
      </w:r>
      <w:commentRangeEnd w:id="30"/>
      <w:r w:rsidR="00F909A6">
        <w:rPr>
          <w:rStyle w:val="CommentReference"/>
          <w:lang w:eastAsia="de-DE"/>
        </w:rPr>
        <w:commentReference w:id="30"/>
      </w:r>
    </w:p>
    <w:p w14:paraId="2734B6EF" w14:textId="77777777" w:rsidR="000D15E8" w:rsidRDefault="000D15E8" w:rsidP="00A30AD0">
      <w:pPr>
        <w:pStyle w:val="ListParagraph"/>
        <w:tabs>
          <w:tab w:val="left" w:pos="360"/>
          <w:tab w:val="left" w:pos="720"/>
        </w:tabs>
        <w:ind w:left="0"/>
      </w:pPr>
    </w:p>
    <w:p w14:paraId="2C5AB1E3" w14:textId="7FAFC2F5"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del w:id="31" w:author="McClenahan H" w:date="2012-11-13T04:06:00Z">
        <w:r w:rsidR="00C237E3" w:rsidDel="00445936">
          <w:rPr>
            <w:bCs/>
            <w:lang w:val="sv-SE"/>
          </w:rPr>
          <w:delText>e-N</w:delText>
        </w:r>
        <w:r w:rsidR="00494D97" w:rsidDel="00445936">
          <w:rPr>
            <w:bCs/>
            <w:lang w:val="sv-SE"/>
          </w:rPr>
          <w:delText>avigation</w:delText>
        </w:r>
      </w:del>
      <w:ins w:id="32" w:author="McClenahan H" w:date="2012-11-13T04:06:00Z">
        <w:r w:rsidR="00445936">
          <w:rPr>
            <w:bCs/>
            <w:lang w:val="sv-SE"/>
          </w:rPr>
          <w:t>e-Navigation</w:t>
        </w:r>
      </w:ins>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del w:id="33" w:author="McClenahan H" w:date="2012-11-13T04:06:00Z">
        <w:r w:rsidR="00494D97" w:rsidDel="00445936">
          <w:rPr>
            <w:rFonts w:hint="eastAsia"/>
            <w:bCs/>
            <w:lang w:val="sv-SE" w:eastAsia="ko-KR"/>
          </w:rPr>
          <w:delText>e-navigation</w:delText>
        </w:r>
      </w:del>
      <w:ins w:id="34" w:author="McClenahan H" w:date="2012-11-13T04:06:00Z">
        <w:r w:rsidR="00445936">
          <w:rPr>
            <w:rFonts w:hint="eastAsia"/>
            <w:bCs/>
            <w:lang w:val="sv-SE" w:eastAsia="ko-KR"/>
          </w:rPr>
          <w:t>e-Navigation</w:t>
        </w:r>
      </w:ins>
      <w:r w:rsidR="006D7EDB">
        <w:rPr>
          <w:rFonts w:hint="eastAsia"/>
          <w:bCs/>
          <w:lang w:val="sv-SE" w:eastAsia="ko-KR"/>
        </w:rPr>
        <w:t xml:space="preserve"> </w:t>
      </w:r>
      <w:del w:id="35" w:author="McClenahan H" w:date="2012-11-12T23:50:00Z">
        <w:r w:rsidR="006D7EDB" w:rsidDel="00EA6ABE">
          <w:rPr>
            <w:rFonts w:hint="eastAsia"/>
            <w:bCs/>
            <w:lang w:val="sv-SE" w:eastAsia="ko-KR"/>
          </w:rPr>
          <w:delText>S</w:delText>
        </w:r>
      </w:del>
      <w:ins w:id="36" w:author="McClenahan H" w:date="2012-11-12T23:50:00Z">
        <w:r w:rsidR="00EA6ABE">
          <w:rPr>
            <w:bCs/>
            <w:lang w:val="sv-SE" w:eastAsia="ko-KR"/>
          </w:rPr>
          <w:t>s</w:t>
        </w:r>
      </w:ins>
      <w:r w:rsidR="006D7EDB">
        <w:rPr>
          <w:rFonts w:hint="eastAsia"/>
          <w:bCs/>
          <w:lang w:val="sv-SE" w:eastAsia="ko-KR"/>
        </w:rPr>
        <w:t xml:space="preserve">eminar in July 2007, </w:t>
      </w:r>
      <w:r>
        <w:rPr>
          <w:bCs/>
          <w:lang w:val="sv-SE"/>
        </w:rPr>
        <w:t>I</w:t>
      </w:r>
      <w:r w:rsidRPr="00201CFC">
        <w:rPr>
          <w:lang w:val="sv-SE"/>
        </w:rPr>
        <w:t xml:space="preserve">ALA </w:t>
      </w:r>
      <w:del w:id="37" w:author="McClenahan H" w:date="2012-11-12T23:51:00Z">
        <w:r w:rsidDel="00EA6ABE">
          <w:rPr>
            <w:lang w:val="sv-SE"/>
          </w:rPr>
          <w:delText xml:space="preserve">Committee </w:delText>
        </w:r>
      </w:del>
      <w:r>
        <w:rPr>
          <w:lang w:val="sv-SE"/>
        </w:rPr>
        <w:t>established six working groups to advance the work of the IA</w:t>
      </w:r>
      <w:r w:rsidR="006D7EDB">
        <w:rPr>
          <w:lang w:val="sv-SE"/>
        </w:rPr>
        <w:t xml:space="preserve">LA </w:t>
      </w:r>
      <w:del w:id="38" w:author="McClenahan H" w:date="2012-11-13T04:06:00Z">
        <w:r w:rsidR="00494D97" w:rsidDel="00445936">
          <w:rPr>
            <w:lang w:val="sv-SE"/>
          </w:rPr>
          <w:delText>e-navigation</w:delText>
        </w:r>
      </w:del>
      <w:ins w:id="39" w:author="McClenahan H" w:date="2012-11-13T04:06:00Z">
        <w:r w:rsidR="00445936">
          <w:rPr>
            <w:lang w:val="sv-SE"/>
          </w:rPr>
          <w:t>e-Navigation</w:t>
        </w:r>
      </w:ins>
      <w:r w:rsidR="006D7EDB">
        <w:rPr>
          <w:lang w:val="sv-SE"/>
        </w:rPr>
        <w:t xml:space="preserve"> work programme.</w:t>
      </w:r>
      <w:r>
        <w:rPr>
          <w:lang w:val="sv-SE"/>
        </w:rPr>
        <w:t xml:space="preserve"> The IALA e-Nav Information Portrayal W</w:t>
      </w:r>
      <w:ins w:id="40" w:author="McClenahan H" w:date="2012-11-12T23:51:00Z">
        <w:r w:rsidR="00EA6ABE">
          <w:rPr>
            <w:lang w:val="sv-SE"/>
          </w:rPr>
          <w:t xml:space="preserve">orking </w:t>
        </w:r>
      </w:ins>
      <w:r>
        <w:rPr>
          <w:lang w:val="sv-SE"/>
        </w:rPr>
        <w:t>G</w:t>
      </w:r>
      <w:ins w:id="41" w:author="McClenahan H" w:date="2012-11-12T23:51:00Z">
        <w:r w:rsidR="00EA6ABE">
          <w:rPr>
            <w:lang w:val="sv-SE"/>
          </w:rPr>
          <w:t>roup</w:t>
        </w:r>
      </w:ins>
      <w:r>
        <w:rPr>
          <w:lang w:val="sv-SE"/>
        </w:rPr>
        <w:t xml:space="preserve"> was established </w:t>
      </w:r>
      <w:ins w:id="42" w:author="McClenahan H" w:date="2012-11-12T23:56:00Z">
        <w:r w:rsidR="00280DBB">
          <w:rPr>
            <w:lang w:val="sv-SE"/>
          </w:rPr>
          <w:t xml:space="preserve">in </w:t>
        </w:r>
      </w:ins>
      <w:r>
        <w:rPr>
          <w:lang w:val="sv-SE"/>
        </w:rPr>
        <w:t>September 2010 with the overall objective to:</w:t>
      </w:r>
    </w:p>
    <w:p w14:paraId="2E671ABF" w14:textId="63937BBE"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w:t>
      </w:r>
      <w:ins w:id="43" w:author="McClenahan H" w:date="2012-11-12T23:56:00Z">
        <w:r w:rsidR="00280DBB">
          <w:rPr>
            <w:rFonts w:eastAsia="MS Mincho"/>
            <w:i/>
          </w:rPr>
          <w:t>N</w:t>
        </w:r>
      </w:ins>
      <w:del w:id="44" w:author="McClenahan H" w:date="2012-11-12T23:56:00Z">
        <w:r w:rsidR="00494D97" w:rsidDel="00280DBB">
          <w:rPr>
            <w:rFonts w:eastAsia="MS Mincho"/>
            <w:i/>
          </w:rPr>
          <w:delText>n</w:delText>
        </w:r>
      </w:del>
      <w:r w:rsidR="00494D97">
        <w:rPr>
          <w:rFonts w:eastAsia="MS Mincho"/>
          <w:i/>
        </w:rPr>
        <w:t>avigation</w:t>
      </w:r>
      <w:r w:rsidRPr="00FC138F">
        <w:rPr>
          <w:rFonts w:eastAsia="MS Mincho"/>
          <w:i/>
        </w:rPr>
        <w:t xml:space="preserve"> related information should be harmonized for both </w:t>
      </w:r>
      <w:proofErr w:type="spellStart"/>
      <w:r w:rsidRPr="00FC138F">
        <w:rPr>
          <w:rFonts w:eastAsia="MS Mincho"/>
          <w:i/>
        </w:rPr>
        <w:t>shipborne</w:t>
      </w:r>
      <w:proofErr w:type="spellEnd"/>
      <w:r w:rsidRPr="00FC138F">
        <w:rPr>
          <w:rFonts w:eastAsia="MS Mincho"/>
          <w:i/>
        </w:rPr>
        <w:t xml:space="preserv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45" w:name="_Toc290105989"/>
      <w:r w:rsidRPr="000D15E8">
        <w:t xml:space="preserve">Scope </w:t>
      </w:r>
      <w:bookmarkEnd w:id="45"/>
    </w:p>
    <w:p w14:paraId="536891E4" w14:textId="1A356D99" w:rsidR="005F1F43" w:rsidRPr="00E81371" w:rsidRDefault="009823B5" w:rsidP="00A30AD0">
      <w:r>
        <w:t xml:space="preserve">Since </w:t>
      </w:r>
      <w:r w:rsidR="00494D97">
        <w:t>e-</w:t>
      </w:r>
      <w:ins w:id="46" w:author="McClenahan H" w:date="2012-11-12T23:57:00Z">
        <w:r w:rsidR="00280DBB">
          <w:t>N</w:t>
        </w:r>
      </w:ins>
      <w:del w:id="47" w:author="McClenahan H" w:date="2012-11-12T23:57:00Z">
        <w:r w:rsidR="00494D97" w:rsidDel="00280DBB">
          <w:delText>n</w:delText>
        </w:r>
      </w:del>
      <w:r w:rsidR="00494D97">
        <w:t>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w:t>
      </w:r>
      <w:ins w:id="48" w:author="McClenahan H" w:date="2012-11-12T23:57:00Z">
        <w:r w:rsidR="00280DBB">
          <w:t>N</w:t>
        </w:r>
      </w:ins>
      <w:del w:id="49" w:author="McClenahan H" w:date="2012-11-12T23:57:00Z">
        <w:r w:rsidR="00494D97" w:rsidDel="00280DBB">
          <w:delText>n</w:delText>
        </w:r>
      </w:del>
      <w:r w:rsidR="00494D97">
        <w:t>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lastRenderedPageBreak/>
        <w:t xml:space="preserve">goal-based guideline whereby over-arching objectives are defined, but freedom to innovate is left to </w:t>
      </w:r>
      <w:ins w:id="50" w:author="McClenahan H" w:date="2012-11-12T23:58:00Z">
        <w:r w:rsidR="00280DBB">
          <w:t>system</w:t>
        </w:r>
      </w:ins>
      <w:ins w:id="51" w:author="McClenahan H" w:date="2012-11-12T23:59:00Z">
        <w:r w:rsidR="00280DBB">
          <w:t>/data</w:t>
        </w:r>
      </w:ins>
      <w:ins w:id="52" w:author="McClenahan H" w:date="2012-11-12T23:58:00Z">
        <w:r w:rsidR="00280DBB">
          <w:t xml:space="preserve"> providers,</w:t>
        </w:r>
      </w:ins>
      <w:del w:id="53" w:author="McClenahan H" w:date="2012-11-12T23:58:00Z">
        <w:r w:rsidR="005F1F43" w:rsidRPr="00E81371" w:rsidDel="00280DBB">
          <w:delText>both</w:delText>
        </w:r>
      </w:del>
      <w:ins w:id="54" w:author="McClenahan H" w:date="2012-11-12T23:59:00Z">
        <w:r w:rsidR="00280DBB">
          <w:t xml:space="preserve"> </w:t>
        </w:r>
      </w:ins>
      <w:del w:id="55" w:author="McClenahan H" w:date="2012-11-12T23:58:00Z">
        <w:r w:rsidR="005F1F43" w:rsidRPr="00E81371" w:rsidDel="00280DBB">
          <w:delText xml:space="preserve"> </w:delText>
        </w:r>
      </w:del>
      <w:r w:rsidR="005F1F43" w:rsidRPr="00E81371">
        <w:t>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56" w:name="Heading3p1"/>
      <w:bookmarkStart w:id="57" w:name="_Core_Objectives"/>
      <w:bookmarkEnd w:id="56"/>
      <w:bookmarkEnd w:id="57"/>
      <w:r>
        <w:t xml:space="preserve">Core </w:t>
      </w:r>
      <w:r w:rsidRPr="00E81371">
        <w:t>Objective</w:t>
      </w:r>
      <w:r>
        <w:t>s</w:t>
      </w:r>
    </w:p>
    <w:p w14:paraId="21626F3C" w14:textId="0065882F"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w:t>
      </w:r>
      <w:ins w:id="58" w:author="McClenahan H" w:date="2012-11-12T23:59:00Z">
        <w:r w:rsidR="00280DBB">
          <w:t>N</w:t>
        </w:r>
      </w:ins>
      <w:del w:id="59" w:author="McClenahan H" w:date="2012-11-12T23:59:00Z">
        <w:r w:rsidR="00494D97" w:rsidDel="00280DBB">
          <w:delText>n</w:delText>
        </w:r>
      </w:del>
      <w:r w:rsidR="00494D97">
        <w:t>avigation</w:t>
      </w:r>
      <w:r w:rsidRPr="00030237">
        <w:t xml:space="preserve"> concept.</w:t>
      </w:r>
      <w:r w:rsidR="006D7EDB">
        <w:rPr>
          <w:rStyle w:val="FootnoteReference"/>
        </w:rPr>
        <w:footnoteReference w:id="3"/>
      </w:r>
      <w:r w:rsidRPr="00030237">
        <w:t xml:space="preserve"> In the following listing, those that are associated with </w:t>
      </w:r>
      <w:proofErr w:type="gramStart"/>
      <w:r w:rsidRPr="00030237">
        <w:t>the</w:t>
      </w:r>
      <w:ins w:id="60" w:author="McClenahan H" w:date="2012-11-13T00:00:00Z">
        <w:r w:rsidR="00280DBB">
          <w:t xml:space="preserve"> </w:t>
        </w:r>
      </w:ins>
      <w:proofErr w:type="gramEnd"/>
      <w:del w:id="61" w:author="McClenahan H" w:date="2012-11-13T00:00:00Z">
        <w:r w:rsidRPr="00030237" w:rsidDel="00280DBB">
          <w:delText xml:space="preserve"> presentation and </w:delText>
        </w:r>
        <w:r w:rsidR="00494D97" w:rsidDel="00280DBB">
          <w:delText>display (i.e.</w:delText>
        </w:r>
      </w:del>
      <w:r w:rsidR="00494D97">
        <w:t>, portrayal</w:t>
      </w:r>
      <w:del w:id="62" w:author="McClenahan H" w:date="2012-11-13T00:00:00Z">
        <w:r w:rsidR="00494D97" w:rsidDel="00280DBB">
          <w:delText>)</w:delText>
        </w:r>
      </w:del>
      <w:r w:rsidR="00494D97">
        <w:t xml:space="preserve"> of e-</w:t>
      </w:r>
      <w:ins w:id="63" w:author="McClenahan H" w:date="2012-11-13T00:00:00Z">
        <w:r w:rsidR="00280DBB">
          <w:t>N</w:t>
        </w:r>
      </w:ins>
      <w:del w:id="64" w:author="McClenahan H" w:date="2012-11-13T00:00:00Z">
        <w:r w:rsidR="00494D97" w:rsidDel="00280DBB">
          <w:delText>n</w:delText>
        </w:r>
      </w:del>
      <w:r w:rsidR="00494D97">
        <w:t>avigation</w:t>
      </w:r>
      <w:r w:rsidRPr="00030237">
        <w:t xml:space="preserve"> information are highlighted.</w:t>
      </w:r>
    </w:p>
    <w:p w14:paraId="58522491" w14:textId="77777777" w:rsidR="005F1F43" w:rsidRPr="005F1F43" w:rsidRDefault="005F1F43" w:rsidP="00A30AD0">
      <w:pPr>
        <w:pStyle w:val="Bullet1"/>
        <w:jc w:val="left"/>
      </w:pPr>
      <w:r w:rsidRPr="005F1F43">
        <w:rPr>
          <w:i/>
          <w:szCs w:val="22"/>
        </w:rPr>
        <w:t xml:space="preserve">facilitate safe and secure navigation of vessels having regard to </w:t>
      </w:r>
      <w:proofErr w:type="spellStart"/>
      <w:r w:rsidRPr="005F1F43">
        <w:rPr>
          <w:i/>
          <w:szCs w:val="22"/>
          <w:highlight w:val="lightGray"/>
        </w:rPr>
        <w:t>hydrographic</w:t>
      </w:r>
      <w:proofErr w:type="spellEnd"/>
      <w:r w:rsidRPr="005F1F43">
        <w:rPr>
          <w:i/>
          <w:szCs w:val="22"/>
          <w:highlight w:val="lightGray"/>
        </w:rPr>
        <w:t>,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r w:rsidRPr="005F1F43">
        <w:rPr>
          <w:i/>
          <w:szCs w:val="22"/>
        </w:rPr>
        <w:t>facilitate vessel traffic observation and management from shore/coastal facilities, where appropriate;</w:t>
      </w:r>
    </w:p>
    <w:p w14:paraId="7227DCB5" w14:textId="77777777" w:rsidR="005F1F43" w:rsidRPr="005F1F43" w:rsidRDefault="005F1F43" w:rsidP="00A30AD0">
      <w:pPr>
        <w:pStyle w:val="Bullet1"/>
        <w:jc w:val="left"/>
      </w:pPr>
      <w:r w:rsidRPr="005F1F43">
        <w:rPr>
          <w:i/>
          <w:szCs w:val="22"/>
        </w:rPr>
        <w:t>facilitate communications, including data exchange, among ship to ship, ship to shore, shore to ship, shore to shore and other users;</w:t>
      </w:r>
    </w:p>
    <w:p w14:paraId="7E4B085B" w14:textId="77777777" w:rsidR="005F1F43" w:rsidRPr="005F1F43" w:rsidRDefault="005F1F43" w:rsidP="00A30AD0">
      <w:pPr>
        <w:pStyle w:val="Bullet1"/>
        <w:jc w:val="left"/>
      </w:pPr>
      <w:r w:rsidRPr="005F1F43">
        <w:rPr>
          <w:i/>
          <w:szCs w:val="22"/>
        </w:rPr>
        <w:t>provide opportunities for improving the efficiency of transport and logistics;</w:t>
      </w:r>
    </w:p>
    <w:p w14:paraId="1F8C8DF6" w14:textId="77777777" w:rsidR="005F1F43" w:rsidRPr="005F1F43" w:rsidRDefault="005F1F43" w:rsidP="00A30AD0">
      <w:pPr>
        <w:pStyle w:val="Bullet1"/>
        <w:jc w:val="left"/>
      </w:pPr>
      <w:r w:rsidRPr="005F1F43">
        <w:rPr>
          <w:i/>
          <w:szCs w:val="22"/>
        </w:rPr>
        <w:t>support the effective operation of contingency response, and search and rescue services;</w:t>
      </w:r>
    </w:p>
    <w:p w14:paraId="6E2ED66E" w14:textId="77777777" w:rsidR="005F1F43" w:rsidRPr="005F1F43" w:rsidRDefault="005F1F43" w:rsidP="00A30AD0">
      <w:pPr>
        <w:pStyle w:val="Bullet1"/>
        <w:jc w:val="left"/>
      </w:pPr>
      <w:r w:rsidRPr="005F1F43">
        <w:rPr>
          <w:i/>
          <w:szCs w:val="22"/>
        </w:rPr>
        <w:t>demonstrate defined levels of accuracy, integrity and continuity appropriate to a safety-critical system;</w:t>
      </w:r>
    </w:p>
    <w:p w14:paraId="15E51F6B" w14:textId="77777777" w:rsidR="005F1F43" w:rsidRPr="005F1F43" w:rsidRDefault="005F1F43" w:rsidP="00A30AD0">
      <w:pPr>
        <w:pStyle w:val="Bullet1"/>
        <w:jc w:val="left"/>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r w:rsidRPr="005F1F43">
        <w:rPr>
          <w:i/>
          <w:szCs w:val="22"/>
          <w:highlight w:val="lightGray"/>
        </w:rPr>
        <w:t xml:space="preserve">integrate and present information </w:t>
      </w:r>
      <w:proofErr w:type="spellStart"/>
      <w:r w:rsidRPr="005F1F43">
        <w:rPr>
          <w:i/>
          <w:szCs w:val="22"/>
          <w:highlight w:val="lightGray"/>
        </w:rPr>
        <w:t>onboard</w:t>
      </w:r>
      <w:proofErr w:type="spellEnd"/>
      <w:r w:rsidRPr="005F1F43">
        <w:rPr>
          <w:i/>
          <w:szCs w:val="22"/>
          <w:highlight w:val="lightGray"/>
        </w:rPr>
        <w:t xml:space="preserve">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r w:rsidRPr="005F1F43">
        <w:rPr>
          <w:i/>
          <w:szCs w:val="22"/>
        </w:rPr>
        <w:t>incorporate training and familiarization requirements for the users throughout the development and implementation process;</w:t>
      </w:r>
    </w:p>
    <w:p w14:paraId="04D729D1" w14:textId="77777777" w:rsidR="005F1F43" w:rsidRPr="005F1F43" w:rsidRDefault="005F1F43" w:rsidP="00A30AD0">
      <w:pPr>
        <w:pStyle w:val="Bullet1"/>
        <w:jc w:val="left"/>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proofErr w:type="spellStart"/>
      <w:r w:rsidRPr="005F1F43">
        <w:rPr>
          <w:i/>
          <w:szCs w:val="22"/>
          <w:highlight w:val="lightGray"/>
        </w:rPr>
        <w:t>symbology</w:t>
      </w:r>
      <w:proofErr w:type="spellEnd"/>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3CE3262D"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straight-forward, what constitutes </w:t>
      </w:r>
      <w:r w:rsidR="00494D97">
        <w:t>e-</w:t>
      </w:r>
      <w:ins w:id="65" w:author="McClenahan H" w:date="2012-11-13T00:11:00Z">
        <w:r w:rsidR="000A1F68">
          <w:t>N</w:t>
        </w:r>
      </w:ins>
      <w:del w:id="66" w:author="McClenahan H" w:date="2012-11-13T00:11:00Z">
        <w:r w:rsidR="00494D97" w:rsidDel="000A1F68">
          <w:delText>n</w:delText>
        </w:r>
      </w:del>
      <w:r w:rsidR="00494D97">
        <w:t>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w:t>
      </w:r>
      <w:ins w:id="67" w:author="McClenahan H" w:date="2012-11-13T00:11:00Z">
        <w:r w:rsidR="000A1F68">
          <w:t>N</w:t>
        </w:r>
      </w:ins>
      <w:del w:id="68" w:author="McClenahan H" w:date="2012-11-13T00:11:00Z">
        <w:r w:rsidR="00494D97" w:rsidDel="000A1F68">
          <w:delText>n</w:delText>
        </w:r>
      </w:del>
      <w:r w:rsidR="00494D97">
        <w:t>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w:t>
      </w:r>
      <w:ins w:id="69" w:author="McClenahan H" w:date="2012-11-13T00:13:00Z">
        <w:r w:rsidR="004F76DF">
          <w:t>N</w:t>
        </w:r>
      </w:ins>
      <w:del w:id="70" w:author="McClenahan H" w:date="2012-11-13T00:12:00Z">
        <w:r w:rsidR="00494D97" w:rsidDel="004F76DF">
          <w:delText>n</w:delText>
        </w:r>
      </w:del>
      <w:r w:rsidR="00494D97">
        <w:t>avigation</w:t>
      </w:r>
      <w:r w:rsidRPr="00E81371">
        <w:t xml:space="preserve"> information both </w:t>
      </w:r>
      <w:proofErr w:type="spellStart"/>
      <w:ins w:id="71" w:author="McClenahan H" w:date="2012-11-13T00:13:00Z">
        <w:r w:rsidR="004F76DF">
          <w:t>on</w:t>
        </w:r>
      </w:ins>
      <w:del w:id="72" w:author="McClenahan H" w:date="2012-11-13T00:13:00Z">
        <w:r w:rsidRPr="00E81371" w:rsidDel="004F76DF">
          <w:delText>a</w:delText>
        </w:r>
      </w:del>
      <w:r w:rsidRPr="00E81371">
        <w:t>board</w:t>
      </w:r>
      <w:proofErr w:type="spellEnd"/>
      <w:r w:rsidRPr="00E81371">
        <w:t xml:space="preserve">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73" w:name="Heading3p2"/>
      <w:bookmarkStart w:id="74" w:name="_Basic_Premise_and"/>
      <w:bookmarkEnd w:id="73"/>
      <w:bookmarkEnd w:id="74"/>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14D73508" w:rsidR="00F763BB" w:rsidRPr="00030237" w:rsidRDefault="00F763BB" w:rsidP="00A30AD0">
      <w:pPr>
        <w:ind w:left="360"/>
      </w:pPr>
      <w:proofErr w:type="spellStart"/>
      <w:r w:rsidRPr="00DF43B5">
        <w:t>Shipborne</w:t>
      </w:r>
      <w:proofErr w:type="spellEnd"/>
      <w:r w:rsidRPr="00DF43B5">
        <w:t xml:space="preserve"> and shore-based equipment/systems/services should portray </w:t>
      </w:r>
      <w:del w:id="75" w:author="McClenahan H" w:date="2012-11-13T04:06:00Z">
        <w:r w:rsidR="00494D97" w:rsidDel="00445936">
          <w:delText>e-navigation</w:delText>
        </w:r>
      </w:del>
      <w:ins w:id="76" w:author="McClenahan H" w:date="2012-11-13T04:06:00Z">
        <w:r w:rsidR="00445936">
          <w:t>e-</w:t>
        </w:r>
        <w:proofErr w:type="spellStart"/>
        <w:r w:rsidR="00445936">
          <w:t>Navigation</w:t>
        </w:r>
      </w:ins>
      <w:del w:id="77" w:author="McClenahan H" w:date="2012-11-13T00:14:00Z">
        <w:r w:rsidRPr="00DF43B5" w:rsidDel="004F76DF">
          <w:delText>-</w:delText>
        </w:r>
      </w:del>
      <w:r w:rsidRPr="00DF43B5">
        <w:t>related</w:t>
      </w:r>
      <w:proofErr w:type="spellEnd"/>
      <w:r w:rsidRPr="00DF43B5">
        <w:t xml:space="preserve"> information to all users (both </w:t>
      </w:r>
      <w:proofErr w:type="spellStart"/>
      <w:r w:rsidRPr="00DF43B5">
        <w:t>onboard</w:t>
      </w:r>
      <w:proofErr w:type="spellEnd"/>
      <w:r w:rsidRPr="00DF43B5">
        <w:t xml:space="preserve">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w:t>
      </w:r>
      <w:proofErr w:type="spellStart"/>
      <w:r w:rsidRPr="00BE1ABA">
        <w:t>onboard</w:t>
      </w:r>
      <w:proofErr w:type="spellEnd"/>
      <w:r w:rsidRPr="00BE1ABA">
        <w:t xml:space="preserve">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t xml:space="preserve">The portrayal of information </w:t>
      </w:r>
      <w:proofErr w:type="spellStart"/>
      <w:r>
        <w:t>on</w:t>
      </w:r>
      <w:r w:rsidRPr="009A4186">
        <w:t>board</w:t>
      </w:r>
      <w:proofErr w:type="spellEnd"/>
      <w:r w:rsidRPr="009A4186">
        <w:t xml:space="preserve">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78" w:name="_Definitions"/>
      <w:bookmarkStart w:id="79" w:name="_Toc290105990"/>
      <w:bookmarkEnd w:id="78"/>
      <w:r w:rsidRPr="009D4367">
        <w:t xml:space="preserve">Definitions </w:t>
      </w:r>
      <w:bookmarkEnd w:id="79"/>
    </w:p>
    <w:p w14:paraId="36B2B32B" w14:textId="713C6D74"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re is benefit in using agreed</w:t>
      </w:r>
      <w:del w:id="80" w:author="McClenahan H" w:date="2012-11-13T00:16:00Z">
        <w:r w:rsidR="00F5427E" w:rsidDel="004F76DF">
          <w:delText>-upon</w:delText>
        </w:r>
      </w:del>
      <w:r w:rsidR="00F5427E">
        <w:t xml:space="preserve">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363FE491"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w:t>
      </w:r>
      <w:ins w:id="81" w:author="McClenahan H" w:date="2012-11-13T00:18:00Z">
        <w:r w:rsidR="004F76DF">
          <w:t>N</w:t>
        </w:r>
      </w:ins>
      <w:del w:id="82" w:author="McClenahan H" w:date="2012-11-13T00:18:00Z">
        <w:r w:rsidR="00494D97" w:rsidDel="004F76DF">
          <w:delText>n</w:delText>
        </w:r>
      </w:del>
      <w:r w:rsidR="00494D97">
        <w:t>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w:t>
      </w:r>
      <w:commentRangeStart w:id="83"/>
      <w:r>
        <w:t>Guideline</w:t>
      </w:r>
      <w:commentRangeEnd w:id="83"/>
      <w:r w:rsidR="00467116">
        <w:rPr>
          <w:rStyle w:val="CommentReference"/>
          <w:lang w:eastAsia="de-DE"/>
        </w:rPr>
        <w:commentReference w:id="83"/>
      </w:r>
      <w:r>
        <w:t>.</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2B83AB5C"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w:t>
      </w:r>
      <w:proofErr w:type="spellStart"/>
      <w:r>
        <w:t>symbology</w:t>
      </w:r>
      <w:proofErr w:type="spellEnd"/>
      <w:r>
        <w:t xml:space="preserve"> </w:t>
      </w:r>
      <w:del w:id="84" w:author="McClenahan H" w:date="2012-11-13T00:19:00Z">
        <w:r w:rsidDel="004F76DF">
          <w:delText xml:space="preserve">across </w:delText>
        </w:r>
      </w:del>
      <w:r>
        <w:t>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facts which can exist in any form without </w:t>
      </w:r>
      <w:r>
        <w:rPr>
          <w:szCs w:val="22"/>
        </w:rPr>
        <w:t>any evident</w:t>
      </w:r>
      <w:r w:rsidRPr="0079082C">
        <w:rPr>
          <w:szCs w:val="22"/>
        </w:rPr>
        <w:t xml:space="preserve"> meaning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lastRenderedPageBreak/>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manner which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262260F0"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w:t>
      </w:r>
      <w:ins w:id="85" w:author="McClenahan H" w:date="2012-11-13T00:22:00Z">
        <w:r w:rsidR="00042CA3">
          <w:rPr>
            <w:szCs w:val="22"/>
          </w:rPr>
          <w:t>N</w:t>
        </w:r>
      </w:ins>
      <w:del w:id="86" w:author="McClenahan H" w:date="2012-11-13T00:22:00Z">
        <w:r w:rsidR="00494D97" w:rsidDel="00042CA3">
          <w:rPr>
            <w:szCs w:val="22"/>
          </w:rPr>
          <w:delText>n</w:delText>
        </w:r>
      </w:del>
      <w:r w:rsidR="00494D97">
        <w:rPr>
          <w:szCs w:val="22"/>
        </w:rPr>
        <w:t>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lastRenderedPageBreak/>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real-world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0FED947B"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w:t>
      </w:r>
      <w:ins w:id="87" w:author="McClenahan H" w:date="2012-11-13T00:23:00Z">
        <w:r w:rsidR="00042CA3">
          <w:rPr>
            <w:szCs w:val="22"/>
          </w:rPr>
          <w:t>N</w:t>
        </w:r>
      </w:ins>
      <w:del w:id="88" w:author="McClenahan H" w:date="2012-11-13T00:23:00Z">
        <w:r w:rsidR="00494D97" w:rsidDel="00042CA3">
          <w:rPr>
            <w:szCs w:val="22"/>
          </w:rPr>
          <w:delText>n</w:delText>
        </w:r>
      </w:del>
      <w:r w:rsidR="00494D97">
        <w:rPr>
          <w:szCs w:val="22"/>
        </w:rPr>
        <w:t>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2865FC7D"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w:t>
      </w:r>
      <w:ins w:id="89" w:author="McClenahan H" w:date="2012-11-13T00:24:00Z">
        <w:r w:rsidR="00042CA3">
          <w:t>N</w:t>
        </w:r>
      </w:ins>
      <w:del w:id="90" w:author="McClenahan H" w:date="2012-11-13T00:24:00Z">
        <w:r w:rsidR="00494D97" w:rsidDel="00042CA3">
          <w:delText>n</w:delText>
        </w:r>
      </w:del>
      <w:r w:rsidR="00494D97">
        <w:t>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w:t>
      </w:r>
      <w:proofErr w:type="spellStart"/>
      <w:r w:rsidRPr="009D4367">
        <w:t>shipborne</w:t>
      </w:r>
      <w:proofErr w:type="spellEnd"/>
      <w:r w:rsidRPr="009D4367">
        <w:t xml:space="preserv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91" w:name="Heading5"/>
      <w:bookmarkEnd w:id="91"/>
      <w:r>
        <w:t>General references</w:t>
      </w:r>
    </w:p>
    <w:p w14:paraId="23ED3A73" w14:textId="1BC9D105" w:rsidR="009D4367" w:rsidRPr="00C02A1A" w:rsidRDefault="009D4367" w:rsidP="00A30AD0">
      <w:pPr>
        <w:tabs>
          <w:tab w:val="left" w:pos="1080"/>
        </w:tabs>
        <w:spacing w:before="120"/>
        <w:contextualSpacing/>
      </w:pPr>
      <w:r w:rsidRPr="00C02A1A">
        <w:t xml:space="preserve">IMO and IEC have adopted several standards </w:t>
      </w:r>
      <w:del w:id="92" w:author="McClenahan H" w:date="2012-11-13T01:38:00Z">
        <w:r w:rsidRPr="00C02A1A" w:rsidDel="009B590E">
          <w:delText xml:space="preserve">(i.e., references) </w:delText>
        </w:r>
      </w:del>
      <w:r w:rsidRPr="00C02A1A">
        <w:t>that provide general guidance related to presentation, display or portrayal of navigation-related information.  Based on the premise that “</w:t>
      </w:r>
      <w:proofErr w:type="spellStart"/>
      <w:r w:rsidRPr="00C02A1A">
        <w:rPr>
          <w:i/>
        </w:rPr>
        <w:t>shipborne</w:t>
      </w:r>
      <w:proofErr w:type="spellEnd"/>
      <w:r w:rsidRPr="00C02A1A">
        <w:rPr>
          <w:i/>
        </w:rPr>
        <w:t xml:space="preserve"> and shore-based equipment/systems/services should portray </w:t>
      </w:r>
      <w:r w:rsidR="00494D97">
        <w:rPr>
          <w:i/>
        </w:rPr>
        <w:t>e-</w:t>
      </w:r>
      <w:ins w:id="93" w:author="McClenahan H" w:date="2012-11-13T01:38:00Z">
        <w:r w:rsidR="009B590E">
          <w:rPr>
            <w:i/>
          </w:rPr>
          <w:lastRenderedPageBreak/>
          <w:t>N</w:t>
        </w:r>
      </w:ins>
      <w:del w:id="94" w:author="McClenahan H" w:date="2012-11-13T01:38:00Z">
        <w:r w:rsidR="00494D97" w:rsidDel="009B590E">
          <w:rPr>
            <w:i/>
          </w:rPr>
          <w:delText>n</w:delText>
        </w:r>
      </w:del>
      <w:r w:rsidR="00494D97">
        <w:rPr>
          <w:i/>
        </w:rPr>
        <w:t>avigation</w:t>
      </w:r>
      <w:r w:rsidRPr="00C02A1A">
        <w:rPr>
          <w:i/>
        </w:rPr>
        <w:t xml:space="preserve">-related information to all users (both </w:t>
      </w:r>
      <w:proofErr w:type="spellStart"/>
      <w:r w:rsidRPr="00C02A1A">
        <w:rPr>
          <w:i/>
        </w:rPr>
        <w:t>onboard</w:t>
      </w:r>
      <w:proofErr w:type="spellEnd"/>
      <w:r w:rsidRPr="00C02A1A">
        <w:rPr>
          <w:i/>
        </w:rPr>
        <w:t xml:space="preserve">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w:t>
      </w:r>
      <w:ins w:id="95" w:author="McClenahan H" w:date="2012-11-13T01:38:00Z">
        <w:r w:rsidR="009B590E">
          <w:t>N</w:t>
        </w:r>
      </w:ins>
      <w:del w:id="96" w:author="McClenahan H" w:date="2012-11-13T01:38:00Z">
        <w:r w:rsidR="00494D97" w:rsidDel="009B590E">
          <w:delText>n</w:delText>
        </w:r>
      </w:del>
      <w:r w:rsidR="00494D97">
        <w:t>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w:t>
      </w:r>
      <w:proofErr w:type="spellStart"/>
      <w:r w:rsidRPr="009D4367">
        <w:rPr>
          <w:bCs/>
          <w:i/>
          <w:szCs w:val="22"/>
        </w:rPr>
        <w:t>shipborne</w:t>
      </w:r>
      <w:proofErr w:type="spellEnd"/>
      <w:r w:rsidRPr="009D4367">
        <w:rPr>
          <w:bCs/>
          <w:i/>
          <w:szCs w:val="22"/>
        </w:rPr>
        <w:t xml:space="preserv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 xml:space="preserve">While these guidelines were primarily intended for </w:t>
      </w:r>
      <w:proofErr w:type="spellStart"/>
      <w:r>
        <w:rPr>
          <w:bCs/>
          <w:lang w:eastAsia="ko-KR"/>
        </w:rPr>
        <w:t>shipborne</w:t>
      </w:r>
      <w:proofErr w:type="spellEnd"/>
      <w:r>
        <w:rPr>
          <w:bCs/>
          <w:lang w:eastAsia="ko-KR"/>
        </w:rPr>
        <w:t xml:space="preserve"> equipment, much of the guidance applies to shore-based workstations as well.</w:t>
      </w:r>
    </w:p>
    <w:p w14:paraId="7261ACAD" w14:textId="396B096C"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description</w:t>
      </w:r>
      <w:ins w:id="97" w:author="McClenahan H" w:date="2012-11-13T01:48:00Z">
        <w:r w:rsidR="00700EFF">
          <w:rPr>
            <w:bCs/>
            <w:lang w:eastAsia="ko-KR"/>
          </w:rPr>
          <w:t xml:space="preserve"> of</w:t>
        </w:r>
      </w:ins>
      <w:r w:rsidRPr="00BA4B87">
        <w:rPr>
          <w:bCs/>
          <w:lang w:eastAsia="ko-KR"/>
        </w:rPr>
        <w:t xml:space="preserve">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proofErr w:type="gramStart"/>
      <w:r w:rsidRPr="007D4656">
        <w:rPr>
          <w:bCs/>
          <w:highlight w:val="lightGray"/>
          <w:lang w:eastAsia="ko-KR"/>
        </w:rPr>
        <w:t>*  Of</w:t>
      </w:r>
      <w:proofErr w:type="gramEnd"/>
      <w:r w:rsidRPr="007D4656">
        <w:rPr>
          <w:bCs/>
          <w:highlight w:val="lightGray"/>
          <w:lang w:eastAsia="ko-KR"/>
        </w:rPr>
        <w:t xml:space="preserve">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2042E125" w14:textId="5A553618"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w:t>
      </w:r>
      <w:proofErr w:type="spellStart"/>
      <w:r>
        <w:t>shipborne</w:t>
      </w:r>
      <w:proofErr w:type="spellEnd"/>
      <w:r>
        <w:t xml:space="preserve"> </w:t>
      </w:r>
      <w:proofErr w:type="spellStart"/>
      <w:r>
        <w:t>radionavigation</w:t>
      </w:r>
      <w:proofErr w:type="spellEnd"/>
      <w:r>
        <w:t xml:space="preserve"> equipment and elect</w:t>
      </w:r>
      <w:r w:rsidR="0061044E">
        <w:t>r</w:t>
      </w:r>
      <w:r>
        <w:t xml:space="preserve">onic navigation aids in support of </w:t>
      </w:r>
      <w:del w:id="98" w:author="McClenahan H" w:date="2012-11-13T01:49:00Z">
        <w:r w:rsidDel="00700EFF">
          <w:delText xml:space="preserve">in </w:delText>
        </w:r>
      </w:del>
      <w:r>
        <w:t xml:space="preserve">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lastRenderedPageBreak/>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proofErr w:type="gramStart"/>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w:t>
      </w:r>
      <w:proofErr w:type="spellStart"/>
      <w:r w:rsidRPr="00BA4B87">
        <w:t>shipborne</w:t>
      </w:r>
      <w:proofErr w:type="spellEnd"/>
      <w:r w:rsidRPr="00BA4B87">
        <w:t xml:space="preserve"> navigational displays - General requirements, methods of testing and required test results, Edition 1.0, July 2008.</w:t>
      </w:r>
      <w:proofErr w:type="gramEnd"/>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w:t>
      </w:r>
      <w:proofErr w:type="spellStart"/>
      <w:r w:rsidRPr="00BA4B87">
        <w:t>shipborne</w:t>
      </w:r>
      <w:proofErr w:type="spellEnd"/>
      <w:r w:rsidRPr="00BA4B87">
        <w:t xml:space="preserv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w:t>
      </w:r>
      <w:proofErr w:type="spellStart"/>
      <w:r>
        <w:rPr>
          <w:bCs/>
          <w:lang w:eastAsia="ko-KR"/>
        </w:rPr>
        <w:t>shipborne</w:t>
      </w:r>
      <w:proofErr w:type="spellEnd"/>
      <w:r>
        <w:rPr>
          <w:bCs/>
          <w:lang w:eastAsia="ko-KR"/>
        </w:rPr>
        <w:t xml:space="preserv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w:t>
      </w:r>
      <w:proofErr w:type="spellStart"/>
      <w:r>
        <w:rPr>
          <w:bCs/>
          <w:lang w:eastAsia="ko-KR"/>
        </w:rPr>
        <w:t>navigation</w:t>
      </w:r>
      <w:del w:id="99" w:author="McClenahan H" w:date="2012-11-13T01:51:00Z">
        <w:r w:rsidDel="00700EFF">
          <w:rPr>
            <w:bCs/>
            <w:lang w:eastAsia="ko-KR"/>
          </w:rPr>
          <w:delText>-</w:delText>
        </w:r>
      </w:del>
      <w:r>
        <w:rPr>
          <w:bCs/>
          <w:lang w:eastAsia="ko-KR"/>
        </w:rPr>
        <w:t>related</w:t>
      </w:r>
      <w:proofErr w:type="spellEnd"/>
      <w:r>
        <w:rPr>
          <w:bCs/>
          <w:lang w:eastAsia="ko-KR"/>
        </w:rPr>
        <w:t xml:space="preserve"> information is currently displayed </w:t>
      </w:r>
      <w:proofErr w:type="spellStart"/>
      <w:r>
        <w:rPr>
          <w:bCs/>
          <w:lang w:eastAsia="ko-KR"/>
        </w:rPr>
        <w:t>onboard</w:t>
      </w:r>
      <w:proofErr w:type="spellEnd"/>
      <w:r>
        <w:rPr>
          <w:bCs/>
          <w:lang w:eastAsia="ko-KR"/>
        </w:rPr>
        <w:t xml:space="preserve">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00" w:name="Heading6"/>
      <w:bookmarkEnd w:id="100"/>
      <w:r>
        <w:t>OPERATIONAL REQUIREMENTS</w:t>
      </w:r>
    </w:p>
    <w:p w14:paraId="7492351F" w14:textId="049B83C9"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ins w:id="101" w:author="McClenahan H" w:date="2012-11-13T01:51:00Z">
        <w:r w:rsidR="00700EFF">
          <w:rPr>
            <w:lang w:eastAsia="ko-KR"/>
          </w:rPr>
          <w:t xml:space="preserve">of </w:t>
        </w:r>
      </w:ins>
      <w:r w:rsidR="00494D97">
        <w:rPr>
          <w:rFonts w:hint="eastAsia"/>
          <w:lang w:eastAsia="ko-KR"/>
        </w:rPr>
        <w:t>e-</w:t>
      </w:r>
      <w:ins w:id="102" w:author="McClenahan H" w:date="2012-11-13T01:51:00Z">
        <w:r w:rsidR="00700EFF">
          <w:rPr>
            <w:lang w:eastAsia="ko-KR"/>
          </w:rPr>
          <w:t>N</w:t>
        </w:r>
      </w:ins>
      <w:del w:id="103" w:author="McClenahan H" w:date="2012-11-13T01:51:00Z">
        <w:r w:rsidR="00494D97" w:rsidDel="00700EFF">
          <w:rPr>
            <w:rFonts w:hint="eastAsia"/>
            <w:lang w:eastAsia="ko-KR"/>
          </w:rPr>
          <w:delText>n</w:delText>
        </w:r>
      </w:del>
      <w:r w:rsidR="00494D97">
        <w:rPr>
          <w:rFonts w:hint="eastAsia"/>
          <w:lang w:eastAsia="ko-KR"/>
        </w:rPr>
        <w:t>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w:t>
      </w:r>
      <w:proofErr w:type="spellStart"/>
      <w:r w:rsidR="000A65DE">
        <w:rPr>
          <w:rFonts w:hint="eastAsia"/>
          <w:lang w:eastAsia="ko-KR"/>
        </w:rPr>
        <w:t>shipborne</w:t>
      </w:r>
      <w:proofErr w:type="spellEnd"/>
      <w:r w:rsidR="000A65DE">
        <w:rPr>
          <w:rFonts w:hint="eastAsia"/>
          <w:lang w:eastAsia="ko-KR"/>
        </w:rPr>
        <w:t xml:space="preserv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04" w:name="Heading6p1"/>
      <w:bookmarkEnd w:id="104"/>
      <w:r>
        <w:rPr>
          <w:rFonts w:hint="eastAsia"/>
          <w:lang w:eastAsia="ko-KR"/>
        </w:rPr>
        <w:t>Voyage</w:t>
      </w:r>
      <w:r w:rsidR="00FC1706">
        <w:t xml:space="preserve"> Requirements</w:t>
      </w:r>
    </w:p>
    <w:p w14:paraId="3FB0A64B" w14:textId="07C18E8A" w:rsidR="00FC1706" w:rsidRPr="00FC1706" w:rsidRDefault="00FC1706" w:rsidP="00A30AD0">
      <w:pPr>
        <w:pStyle w:val="BodyText"/>
        <w:jc w:val="left"/>
      </w:pPr>
      <w:r w:rsidRPr="00FC1706">
        <w:t xml:space="preserve">The type or amount of </w:t>
      </w:r>
      <w:r w:rsidR="00494D97">
        <w:t>e-</w:t>
      </w:r>
      <w:ins w:id="105" w:author="McClenahan H" w:date="2012-11-13T01:52:00Z">
        <w:r w:rsidR="00700EFF">
          <w:t>N</w:t>
        </w:r>
      </w:ins>
      <w:del w:id="106" w:author="McClenahan H" w:date="2012-11-13T01:52:00Z">
        <w:r w:rsidR="00494D97" w:rsidDel="00700EFF">
          <w:delText>n</w:delText>
        </w:r>
      </w:del>
      <w:r w:rsidR="00494D97">
        <w:t>avigation</w:t>
      </w:r>
      <w:r w:rsidRPr="00FC1706">
        <w:t xml:space="preserve">-related information that will be portrayed by </w:t>
      </w:r>
      <w:proofErr w:type="spellStart"/>
      <w:r w:rsidRPr="00FC1706">
        <w:t>shipborne</w:t>
      </w:r>
      <w:proofErr w:type="spellEnd"/>
      <w:r w:rsidRPr="00FC1706">
        <w:t xml:space="preserve"> or shore-based users falls into two main categories:  </w:t>
      </w:r>
      <w:del w:id="107" w:author="McClenahan H" w:date="2012-11-13T01:52:00Z">
        <w:r w:rsidR="00046BFC" w:rsidDel="00700EFF">
          <w:rPr>
            <w:rFonts w:hint="eastAsia"/>
            <w:lang w:eastAsia="ko-KR"/>
          </w:rPr>
          <w:delText xml:space="preserve">to </w:delText>
        </w:r>
        <w:r w:rsidRPr="00FC1706" w:rsidDel="00700EFF">
          <w:delText>strategic overview and tactical.</w:delText>
        </w:r>
      </w:del>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08" w:name="Heading6p2"/>
      <w:bookmarkEnd w:id="108"/>
      <w:r>
        <w:rPr>
          <w:rFonts w:hint="eastAsia"/>
          <w:lang w:eastAsia="ko-KR"/>
        </w:rPr>
        <w:t>Situation</w:t>
      </w:r>
      <w:r w:rsidR="00FC1706">
        <w:t xml:space="preserve"> Needs</w:t>
      </w:r>
    </w:p>
    <w:p w14:paraId="3A0C2C54" w14:textId="2D05C222"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109" w:author="McClenahan H" w:date="2012-11-13T01:54:00Z">
        <w:r w:rsidDel="00700EFF">
          <w:delText>nightime</w:delText>
        </w:r>
      </w:del>
      <w:ins w:id="110" w:author="McClenahan H" w:date="2012-11-13T01:54:00Z">
        <w:r w:rsidR="00700EFF">
          <w:t>nigh</w:t>
        </w:r>
      </w:ins>
      <w:ins w:id="111" w:author="McClenahan H" w:date="2012-11-14T00:46:00Z">
        <w:r w:rsidR="00E27395">
          <w:t>t</w:t>
        </w:r>
      </w:ins>
      <w:ins w:id="112" w:author="McClenahan H" w:date="2012-11-14T00:12:00Z">
        <w:r w:rsidR="00135ABB">
          <w:t>-</w:t>
        </w:r>
      </w:ins>
      <w:ins w:id="113" w:author="McClenahan H" w:date="2012-11-13T01:54:00Z">
        <w:r w:rsidR="00700EFF">
          <w:lastRenderedPageBreak/>
          <w:t>time</w:t>
        </w:r>
      </w:ins>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14" w:name="Heading6p3"/>
      <w:bookmarkEnd w:id="114"/>
      <w:proofErr w:type="spellStart"/>
      <w:r>
        <w:t>Shipborne</w:t>
      </w:r>
      <w:proofErr w:type="spellEnd"/>
      <w:r>
        <w:t>-perspective</w:t>
      </w:r>
      <w:bookmarkStart w:id="115" w:name="Heading6p3p1"/>
      <w:bookmarkEnd w:id="115"/>
    </w:p>
    <w:p w14:paraId="53E57EF5" w14:textId="76EF9753"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 xml:space="preserve">increased sophistication brings its own dangers and the need </w:t>
      </w:r>
      <w:del w:id="116" w:author="McClenahan H" w:date="2012-11-13T01:57:00Z">
        <w:r w:rsidR="00FC1706" w:rsidRPr="00D66A75" w:rsidDel="00DB3235">
          <w:rPr>
            <w:i/>
          </w:rPr>
          <w:delText>to</w:delText>
        </w:r>
      </w:del>
      <w:ins w:id="117" w:author="McClenahan H" w:date="2012-11-13T01:57:00Z">
        <w:r w:rsidR="00DB3235">
          <w:rPr>
            <w:i/>
          </w:rPr>
          <w:t xml:space="preserve"> </w:t>
        </w:r>
        <w:proofErr w:type="spellStart"/>
        <w:r w:rsidR="00DB3235">
          <w:rPr>
            <w:i/>
          </w:rPr>
          <w:t>for</w:t>
        </w:r>
      </w:ins>
      <w:del w:id="118" w:author="McClenahan H" w:date="2012-11-13T01:57:00Z">
        <w:r w:rsidR="00FC1706" w:rsidRPr="00D66A75" w:rsidDel="00DB3235">
          <w:rPr>
            <w:i/>
          </w:rPr>
          <w:delText xml:space="preserve"> </w:delText>
        </w:r>
      </w:del>
      <w:r w:rsidR="00FC1706" w:rsidRPr="00D66A75">
        <w:rPr>
          <w:i/>
        </w:rPr>
        <w:t>precautionary</w:t>
      </w:r>
      <w:proofErr w:type="spellEnd"/>
      <w:r w:rsidR="00FC1706" w:rsidRPr="00D66A75">
        <w:rPr>
          <w:i/>
        </w:rPr>
        <w:t xml:space="preserve">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119" w:name="Heading6p4"/>
      <w:bookmarkEnd w:id="119"/>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xml:space="preserve">.”  For both </w:t>
      </w:r>
      <w:proofErr w:type="spellStart"/>
      <w:r w:rsidRPr="00FC1706">
        <w:t>shipborne</w:t>
      </w:r>
      <w:proofErr w:type="spellEnd"/>
      <w:r w:rsidRPr="00FC1706">
        <w:t xml:space="preserv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120" w:name="Heading6p5"/>
      <w:bookmarkEnd w:id="120"/>
      <w:r>
        <w:t>Levels o</w:t>
      </w:r>
      <w:r w:rsidR="00FC1706">
        <w:t>f information</w:t>
      </w:r>
    </w:p>
    <w:p w14:paraId="66471A4D" w14:textId="6483F88D" w:rsidR="00FC1706" w:rsidRDefault="00FC1706" w:rsidP="00A30AD0">
      <w:pPr>
        <w:pStyle w:val="BodyText"/>
        <w:jc w:val="left"/>
      </w:pPr>
      <w:r>
        <w:t>There are at least three different levels of e-</w:t>
      </w:r>
      <w:r w:rsidR="00610FAA">
        <w:rPr>
          <w:rFonts w:hint="eastAsia"/>
          <w:lang w:eastAsia="ko-KR"/>
        </w:rPr>
        <w:t xml:space="preserve"> </w:t>
      </w:r>
      <w:ins w:id="121" w:author="McClenahan H" w:date="2012-11-13T01:56:00Z">
        <w:r w:rsidR="00DB3235">
          <w:t>N</w:t>
        </w:r>
      </w:ins>
      <w:del w:id="122" w:author="McClenahan H" w:date="2012-11-13T01:56:00Z">
        <w:r w:rsidDel="00DB3235">
          <w:delText>n</w:delText>
        </w:r>
      </w:del>
      <w:r>
        <w:t xml:space="preserve">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26856898" w:rsidR="00FC1706" w:rsidRPr="009225D4" w:rsidDel="00F46C79" w:rsidRDefault="00FC1706" w:rsidP="00F46C79">
      <w:pPr>
        <w:pStyle w:val="BodyText"/>
        <w:jc w:val="left"/>
        <w:rPr>
          <w:del w:id="123" w:author="McClenahan H" w:date="2012-11-13T02:04:00Z"/>
        </w:rPr>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xml:space="preserve">.  </w:t>
      </w:r>
      <w:del w:id="124" w:author="McClenahan H" w:date="2012-11-13T02:04:00Z">
        <w:r w:rsidDel="00F46C79">
          <w:delText>At the present time, this includes the following:</w:delText>
        </w:r>
      </w:del>
    </w:p>
    <w:p w14:paraId="44981430" w14:textId="670A599F" w:rsidR="00FC1706" w:rsidRPr="00FD7D7E" w:rsidDel="00F46C79" w:rsidRDefault="00FC1706">
      <w:pPr>
        <w:pStyle w:val="BodyText"/>
        <w:jc w:val="left"/>
        <w:rPr>
          <w:del w:id="125" w:author="McClenahan H" w:date="2012-11-13T02:04:00Z"/>
        </w:rPr>
        <w:pPrChange w:id="126" w:author="McClenahan H" w:date="2012-11-13T02:04:00Z">
          <w:pPr>
            <w:pStyle w:val="Bullet1"/>
            <w:jc w:val="left"/>
          </w:pPr>
        </w:pPrChange>
      </w:pPr>
      <w:del w:id="127" w:author="McClenahan H" w:date="2012-11-13T02:04:00Z">
        <w:r w:rsidRPr="00FD7D7E" w:rsidDel="00F46C79">
          <w:delText>ECDIS</w:delText>
        </w:r>
      </w:del>
    </w:p>
    <w:p w14:paraId="194B563F" w14:textId="5D18E72C" w:rsidR="00FC1706" w:rsidRPr="00FD7D7E" w:rsidDel="00F46C79" w:rsidRDefault="00950674">
      <w:pPr>
        <w:pStyle w:val="BodyText"/>
        <w:jc w:val="left"/>
        <w:rPr>
          <w:del w:id="128" w:author="McClenahan H" w:date="2012-11-13T02:04:00Z"/>
        </w:rPr>
        <w:pPrChange w:id="129" w:author="McClenahan H" w:date="2012-11-13T02:04:00Z">
          <w:pPr>
            <w:pStyle w:val="Bullet1"/>
            <w:jc w:val="left"/>
          </w:pPr>
        </w:pPrChange>
      </w:pPr>
      <w:del w:id="130" w:author="McClenahan H" w:date="2012-11-13T02:04:00Z">
        <w:r w:rsidDel="00F46C79">
          <w:delText>R</w:delText>
        </w:r>
        <w:r w:rsidR="00FC1706" w:rsidRPr="00FD7D7E" w:rsidDel="00F46C79">
          <w:delText>adar</w:delText>
        </w:r>
      </w:del>
    </w:p>
    <w:p w14:paraId="7A387C6F" w14:textId="1F697720" w:rsidR="00FC1706" w:rsidRPr="00FD7D7E" w:rsidDel="00F46C79" w:rsidRDefault="00FC1706">
      <w:pPr>
        <w:pStyle w:val="BodyText"/>
        <w:jc w:val="left"/>
        <w:rPr>
          <w:del w:id="131" w:author="McClenahan H" w:date="2012-11-13T02:04:00Z"/>
        </w:rPr>
        <w:pPrChange w:id="132" w:author="McClenahan H" w:date="2012-11-13T02:04:00Z">
          <w:pPr>
            <w:pStyle w:val="Bullet1"/>
            <w:jc w:val="left"/>
          </w:pPr>
        </w:pPrChange>
      </w:pPr>
      <w:del w:id="133" w:author="McClenahan H" w:date="2012-11-13T02:04:00Z">
        <w:r w:rsidRPr="00FD7D7E" w:rsidDel="00F46C79">
          <w:delText>AIS</w:delText>
        </w:r>
      </w:del>
    </w:p>
    <w:p w14:paraId="640AAE73" w14:textId="2C0BCEEF" w:rsidR="00FC1706" w:rsidRPr="00FD7D7E" w:rsidDel="00F46C79" w:rsidRDefault="00FC1706">
      <w:pPr>
        <w:pStyle w:val="BodyText"/>
        <w:jc w:val="left"/>
        <w:rPr>
          <w:del w:id="134" w:author="McClenahan H" w:date="2012-11-13T02:04:00Z"/>
        </w:rPr>
        <w:pPrChange w:id="135" w:author="McClenahan H" w:date="2012-11-13T02:04:00Z">
          <w:pPr>
            <w:pStyle w:val="Bullet1"/>
            <w:jc w:val="left"/>
          </w:pPr>
        </w:pPrChange>
      </w:pPr>
      <w:del w:id="136" w:author="McClenahan H" w:date="2012-11-13T02:04:00Z">
        <w:r w:rsidRPr="00FD7D7E" w:rsidDel="00F46C79">
          <w:delText xml:space="preserve">INS </w:delText>
        </w:r>
      </w:del>
    </w:p>
    <w:p w14:paraId="08D362FF" w14:textId="5C0E652A" w:rsidR="00FC1706" w:rsidRPr="00FD7D7E" w:rsidRDefault="00FC1706">
      <w:pPr>
        <w:pStyle w:val="BodyText"/>
        <w:jc w:val="left"/>
        <w:pPrChange w:id="137" w:author="McClenahan H" w:date="2012-11-13T02:04:00Z">
          <w:pPr>
            <w:pStyle w:val="Bullet1"/>
            <w:jc w:val="left"/>
          </w:pPr>
        </w:pPrChange>
      </w:pPr>
      <w:del w:id="138" w:author="McClenahan H" w:date="2012-11-13T02:04:00Z">
        <w:r w:rsidRPr="00FD7D7E" w:rsidDel="00F46C79">
          <w:delText>GMDSS (or equivalent)</w:delText>
        </w:r>
      </w:del>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2F4BDAE5" w:rsidR="00FC1706" w:rsidRPr="00FD7D7E" w:rsidRDefault="00FC1706" w:rsidP="00A30AD0">
      <w:pPr>
        <w:pStyle w:val="BodyText"/>
        <w:jc w:val="left"/>
        <w:rPr>
          <w:lang w:eastAsia="ko-KR"/>
        </w:rPr>
      </w:pPr>
      <w:r>
        <w:t xml:space="preserve">Potentially, there may be certain types of equipment, systems, or operational capabilities that would be required for certain areas.  At this time, there are no mandatory requirements.  However, </w:t>
      </w:r>
      <w:r>
        <w:lastRenderedPageBreak/>
        <w:t>in the near future there could be situations where ‘</w:t>
      </w:r>
      <w:r w:rsidR="00494D97">
        <w:t>e-</w:t>
      </w:r>
      <w:ins w:id="139" w:author="McClenahan H" w:date="2012-11-13T02:05:00Z">
        <w:r w:rsidR="00F46C79">
          <w:t>N</w:t>
        </w:r>
      </w:ins>
      <w:del w:id="140" w:author="McClenahan H" w:date="2012-11-13T02:05:00Z">
        <w:r w:rsidR="00494D97" w:rsidDel="00F46C79">
          <w:delText>n</w:delText>
        </w:r>
      </w:del>
      <w:r w:rsidR="00494D97">
        <w:t>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337596A"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w:t>
      </w:r>
      <w:del w:id="141" w:author="McClenahan H" w:date="2012-11-13T02:06:00Z">
        <w:r w:rsidDel="00F46C79">
          <w:rPr>
            <w:rFonts w:hint="eastAsia"/>
            <w:lang w:eastAsia="ko-KR"/>
          </w:rPr>
          <w:delText xml:space="preserve">that </w:delText>
        </w:r>
      </w:del>
      <w:ins w:id="142" w:author="McClenahan H" w:date="2012-11-14T00:14:00Z">
        <w:r w:rsidR="00135ABB">
          <w:rPr>
            <w:lang w:eastAsia="ko-KR"/>
          </w:rPr>
          <w:t>which are relevant</w:t>
        </w:r>
      </w:ins>
      <w:ins w:id="143" w:author="McClenahan H" w:date="2012-11-13T02:06:00Z">
        <w:r w:rsidR="00F46C79">
          <w:rPr>
            <w:lang w:eastAsia="ko-KR"/>
          </w:rPr>
          <w:t xml:space="preserve"> to</w:t>
        </w:r>
      </w:ins>
      <w:ins w:id="144" w:author="McClenahan H" w:date="2012-11-14T00:14:00Z">
        <w:r w:rsidR="00135ABB">
          <w:rPr>
            <w:lang w:eastAsia="ko-KR"/>
          </w:rPr>
          <w:t xml:space="preserve"> </w:t>
        </w:r>
      </w:ins>
      <w:r>
        <w:rPr>
          <w:rFonts w:hint="eastAsia"/>
          <w:lang w:eastAsia="ko-KR"/>
        </w:rPr>
        <w:t>e-</w:t>
      </w:r>
      <w:ins w:id="145" w:author="McClenahan H" w:date="2012-11-13T02:06:00Z">
        <w:r w:rsidR="00F46C79">
          <w:rPr>
            <w:lang w:eastAsia="ko-KR"/>
          </w:rPr>
          <w:t>N</w:t>
        </w:r>
      </w:ins>
      <w:del w:id="146" w:author="McClenahan H" w:date="2012-11-13T02:06:00Z">
        <w:r w:rsidDel="00F46C79">
          <w:rPr>
            <w:rFonts w:hint="eastAsia"/>
            <w:lang w:eastAsia="ko-KR"/>
          </w:rPr>
          <w:delText>n</w:delText>
        </w:r>
      </w:del>
      <w:r>
        <w:rPr>
          <w:rFonts w:hint="eastAsia"/>
          <w:lang w:eastAsia="ko-KR"/>
        </w:rPr>
        <w:t>avigation</w:t>
      </w:r>
      <w:del w:id="147" w:author="McClenahan H" w:date="2012-11-13T02:06:00Z">
        <w:r w:rsidDel="00F829C1">
          <w:rPr>
            <w:rFonts w:hint="eastAsia"/>
            <w:lang w:eastAsia="ko-KR"/>
          </w:rPr>
          <w:delText xml:space="preserve"> relevance</w:delText>
        </w:r>
      </w:del>
      <w:r>
        <w:rPr>
          <w:rFonts w:hint="eastAsia"/>
          <w:lang w:eastAsia="ko-KR"/>
        </w:rPr>
        <w:t xml:space="preserve">. Some examples </w:t>
      </w:r>
      <w:commentRangeStart w:id="148"/>
      <w:r>
        <w:rPr>
          <w:rFonts w:hint="eastAsia"/>
          <w:lang w:eastAsia="ko-KR"/>
        </w:rPr>
        <w:t>include</w:t>
      </w:r>
      <w:commentRangeEnd w:id="148"/>
      <w:r w:rsidR="00135ABB">
        <w:rPr>
          <w:rStyle w:val="CommentReference"/>
          <w:lang w:eastAsia="de-DE"/>
        </w:rPr>
        <w:commentReference w:id="148"/>
      </w:r>
      <w:r>
        <w:rPr>
          <w:rFonts w:hint="eastAsia"/>
          <w:lang w:eastAsia="ko-KR"/>
        </w:rPr>
        <w:t>:</w:t>
      </w:r>
    </w:p>
    <w:p w14:paraId="5FBBA331"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1F1A297B"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w:t>
      </w:r>
      <w:del w:id="149" w:author="McClenahan H" w:date="2012-11-13T04:06:00Z">
        <w:r w:rsidDel="00445936">
          <w:rPr>
            <w:rFonts w:eastAsia="Malgun Gothic" w:hint="eastAsia"/>
            <w:lang w:eastAsia="ko-KR"/>
          </w:rPr>
          <w:delText>e-Navigation</w:delText>
        </w:r>
      </w:del>
      <w:ins w:id="150" w:author="McClenahan H" w:date="2012-11-13T04:06:00Z">
        <w:r w:rsidR="00445936">
          <w:rPr>
            <w:rFonts w:eastAsia="Malgun Gothic" w:hint="eastAsia"/>
            <w:lang w:eastAsia="ko-KR"/>
          </w:rPr>
          <w:t>e-Navigation</w:t>
        </w:r>
      </w:ins>
      <w:r>
        <w:rPr>
          <w:rFonts w:eastAsia="Malgun Gothic" w:hint="eastAsia"/>
          <w:lang w:eastAsia="ko-KR"/>
        </w:rPr>
        <w:t xml:space="preserve"> </w:t>
      </w:r>
      <w:proofErr w:type="spellStart"/>
      <w:r>
        <w:rPr>
          <w:rFonts w:eastAsia="Malgun Gothic" w:hint="eastAsia"/>
          <w:lang w:eastAsia="ko-KR"/>
        </w:rPr>
        <w:t>Testbed</w:t>
      </w:r>
      <w:proofErr w:type="spellEnd"/>
    </w:p>
    <w:p w14:paraId="689F2CB5" w14:textId="77777777" w:rsidR="00F829C1" w:rsidRDefault="00FC1706" w:rsidP="00A30AD0">
      <w:pPr>
        <w:pStyle w:val="BodyText"/>
        <w:jc w:val="left"/>
        <w:rPr>
          <w:ins w:id="151" w:author="McClenahan H" w:date="2012-11-13T02:09:00Z"/>
        </w:rPr>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w:t>
      </w:r>
      <w:commentRangeStart w:id="152"/>
      <w:r>
        <w:t>practices</w:t>
      </w:r>
      <w:commentRangeEnd w:id="152"/>
      <w:r w:rsidR="00135ABB">
        <w:rPr>
          <w:rStyle w:val="CommentReference"/>
          <w:lang w:eastAsia="de-DE"/>
        </w:rPr>
        <w:commentReference w:id="152"/>
      </w:r>
      <w:r>
        <w:t>.</w:t>
      </w:r>
    </w:p>
    <w:p w14:paraId="48A5BDA3" w14:textId="465A5FC2" w:rsidR="00FC1706" w:rsidRPr="00FD7D7E" w:rsidRDefault="00F829C1" w:rsidP="00A30AD0">
      <w:pPr>
        <w:pStyle w:val="BodyText"/>
        <w:jc w:val="left"/>
      </w:pPr>
      <w:ins w:id="153" w:author="McClenahan H" w:date="2012-11-13T02:09:00Z">
        <w:r>
          <w:t>Features</w:t>
        </w:r>
      </w:ins>
      <w:r w:rsidR="00FC1706">
        <w:t xml:space="preserve"> </w:t>
      </w:r>
    </w:p>
    <w:p w14:paraId="1968E32B" w14:textId="77777777" w:rsidR="00FC1706" w:rsidRPr="00FC1706" w:rsidRDefault="00FC1706" w:rsidP="00A30AD0">
      <w:pPr>
        <w:pStyle w:val="Bullet1"/>
        <w:jc w:val="left"/>
      </w:pPr>
      <w:r w:rsidRPr="00FC1706">
        <w:t xml:space="preserve">Non-compulsory purchase and use </w:t>
      </w:r>
    </w:p>
    <w:p w14:paraId="67DFB100" w14:textId="4A21D361" w:rsidR="00FC1706" w:rsidRPr="00FC1706" w:rsidRDefault="00FC1706" w:rsidP="00A30AD0">
      <w:pPr>
        <w:pStyle w:val="Bullet1"/>
        <w:jc w:val="left"/>
      </w:pPr>
      <w:r w:rsidRPr="00FC1706">
        <w:t xml:space="preserve">Minimum statutory approval to show compliancy with the essential requirements of </w:t>
      </w:r>
      <w:r w:rsidR="00494D97">
        <w:t>e-</w:t>
      </w:r>
      <w:ins w:id="154" w:author="McClenahan H" w:date="2012-11-13T02:09:00Z">
        <w:r w:rsidR="00F829C1">
          <w:t>N</w:t>
        </w:r>
      </w:ins>
      <w:del w:id="155" w:author="McClenahan H" w:date="2012-11-13T02:09:00Z">
        <w:r w:rsidR="00494D97" w:rsidDel="00F829C1">
          <w:delText>n</w:delText>
        </w:r>
      </w:del>
      <w:r w:rsidR="00494D97">
        <w:t>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0EB6F9D2"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w:t>
      </w:r>
      <w:ins w:id="156" w:author="McClenahan H" w:date="2012-11-13T02:10:00Z">
        <w:r w:rsidR="00F829C1">
          <w:t>N</w:t>
        </w:r>
      </w:ins>
      <w:del w:id="157" w:author="McClenahan H" w:date="2012-11-13T02:10:00Z">
        <w:r w:rsidR="00494D97" w:rsidDel="00F829C1">
          <w:delText>n</w:delText>
        </w:r>
      </w:del>
      <w:r w:rsidR="00494D97">
        <w:t>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158" w:name="Heading7"/>
      <w:bookmarkEnd w:id="158"/>
      <w:r>
        <w:t>BASIC GUIDANCE ON PORTRAYAL</w:t>
      </w:r>
    </w:p>
    <w:p w14:paraId="1020929F" w14:textId="77777777" w:rsidR="00AE7DAF" w:rsidRDefault="00AE7DAF" w:rsidP="00AE7DAF">
      <w:pPr>
        <w:pStyle w:val="Heading2"/>
      </w:pPr>
      <w:bookmarkStart w:id="159" w:name="Heading7p1"/>
      <w:bookmarkEnd w:id="159"/>
      <w:r>
        <w:t>Six basic ways</w:t>
      </w:r>
    </w:p>
    <w:p w14:paraId="4CA58DCA" w14:textId="6D687E72"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w:t>
      </w:r>
      <w:del w:id="160" w:author="McClenahan H" w:date="2012-11-14T00:18:00Z">
        <w:r w:rsidRPr="008F763C" w:rsidDel="00135ABB">
          <w:delText xml:space="preserve"> </w:delText>
        </w:r>
        <w:r w:rsidR="00494D97" w:rsidDel="00135ABB">
          <w:delText>e-</w:delText>
        </w:r>
      </w:del>
      <w:del w:id="161" w:author="McClenahan H" w:date="2012-11-13T02:11:00Z">
        <w:r w:rsidR="00494D97" w:rsidDel="00F829C1">
          <w:delText>n</w:delText>
        </w:r>
      </w:del>
      <w:del w:id="162" w:author="McClenahan H" w:date="2012-11-14T00:18:00Z">
        <w:r w:rsidR="00494D97" w:rsidDel="00135ABB">
          <w:delText>avigation</w:delText>
        </w:r>
      </w:del>
      <w:r w:rsidRPr="008F763C">
        <w:t xml:space="preserve"> information. </w:t>
      </w:r>
    </w:p>
    <w:p w14:paraId="063D68C9" w14:textId="77777777" w:rsidR="00806345" w:rsidRDefault="00806345" w:rsidP="00AE7DAF">
      <w:pPr>
        <w:pStyle w:val="Bullet1"/>
      </w:pPr>
      <w:r>
        <w:t>alpha-numeric</w:t>
      </w:r>
    </w:p>
    <w:p w14:paraId="7CE997CB" w14:textId="77777777" w:rsidR="00806345" w:rsidRDefault="00806345" w:rsidP="00AE7DAF">
      <w:pPr>
        <w:pStyle w:val="Bullet1"/>
      </w:pPr>
      <w:r>
        <w:t>graph</w:t>
      </w:r>
    </w:p>
    <w:p w14:paraId="28715077" w14:textId="77777777" w:rsidR="00806345" w:rsidRDefault="00806345" w:rsidP="00AE7DAF">
      <w:pPr>
        <w:pStyle w:val="Bullet1"/>
      </w:pPr>
      <w:r>
        <w:t>point, line or polygon</w:t>
      </w:r>
    </w:p>
    <w:p w14:paraId="1E28B9AD" w14:textId="77777777" w:rsidR="00806345" w:rsidRDefault="00806345" w:rsidP="00AE7DAF">
      <w:pPr>
        <w:pStyle w:val="Bullet1"/>
      </w:pPr>
      <w:r>
        <w:t>symbol</w:t>
      </w:r>
    </w:p>
    <w:p w14:paraId="1B67F086" w14:textId="77777777" w:rsidR="00806345" w:rsidRDefault="00806345" w:rsidP="00AE7DAF">
      <w:pPr>
        <w:pStyle w:val="Bullet1"/>
      </w:pPr>
      <w:r>
        <w:t>geo-spatial</w:t>
      </w:r>
    </w:p>
    <w:p w14:paraId="7D8313E0" w14:textId="77777777" w:rsidR="00806345" w:rsidRDefault="00806345" w:rsidP="00AE7DAF">
      <w:pPr>
        <w:pStyle w:val="Bullet1"/>
      </w:pPr>
      <w:r>
        <w:t>imagery</w:t>
      </w:r>
    </w:p>
    <w:p w14:paraId="289E785B" w14:textId="77777777" w:rsidR="00806345" w:rsidRDefault="00806345" w:rsidP="00806345">
      <w:pPr>
        <w:tabs>
          <w:tab w:val="left" w:pos="720"/>
          <w:tab w:val="left" w:pos="1080"/>
        </w:tabs>
      </w:pPr>
      <w:r>
        <w:lastRenderedPageBreak/>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538784D"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t>Graph</w:t>
      </w:r>
    </w:p>
    <w:p w14:paraId="08037D4E" w14:textId="3CBD8BA0" w:rsidR="00806345" w:rsidRDefault="00D66A75" w:rsidP="00D66A75">
      <w:pPr>
        <w:pStyle w:val="BodyText"/>
        <w:jc w:val="left"/>
      </w:pPr>
      <w:r>
        <w:t>In some situations, a</w:t>
      </w:r>
      <w:r w:rsidR="00806345">
        <w:t xml:space="preserve"> time-series graph may be a preferred instead of a table format.  In particular, </w:t>
      </w:r>
      <w:ins w:id="163" w:author="McClenahan H" w:date="2012-11-13T02:12:00Z">
        <w:r w:rsidR="00F829C1">
          <w:t xml:space="preserve">it </w:t>
        </w:r>
      </w:ins>
      <w:r w:rsidR="00806345">
        <w:t>is a useful way to show both predicted and real-time information (e.g., water levels).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proofErr w:type="spellStart"/>
      <w:r w:rsidRPr="00AE7DAF">
        <w:rPr>
          <w:i/>
        </w:rPr>
        <w:t>symbology</w:t>
      </w:r>
      <w:proofErr w:type="spellEnd"/>
      <w:r w:rsidRPr="00AE7DAF">
        <w:rPr>
          <w:i/>
        </w:rPr>
        <w:t xml:space="preserve">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pPr>
        <w:pStyle w:val="Bullet1"/>
        <w:numPr>
          <w:ilvl w:val="0"/>
          <w:numId w:val="0"/>
        </w:numPr>
        <w:ind w:left="720"/>
        <w:rPr>
          <w:i/>
        </w:rPr>
        <w:pPrChange w:id="164" w:author="McClenahan H" w:date="2012-11-13T02:14:00Z">
          <w:pPr>
            <w:pStyle w:val="Bullet1"/>
          </w:pPr>
        </w:pPrChange>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1BB16D68"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w:t>
      </w:r>
      <w:proofErr w:type="spellStart"/>
      <w:r>
        <w:t>AtoN</w:t>
      </w:r>
      <w:proofErr w:type="spellEnd"/>
      <w:r>
        <w:t>) is one example.  Other examples include radar or satellite imagery</w:t>
      </w:r>
      <w:r w:rsidR="00322308">
        <w:t xml:space="preserve"> of sea ice weather conditions</w:t>
      </w:r>
      <w:r>
        <w:t xml:space="preserve">.  A video recording/replay of a past or simulated voyage is </w:t>
      </w:r>
      <w:ins w:id="165" w:author="McClenahan H" w:date="2012-11-13T02:15:00Z">
        <w:r w:rsidR="00404FD3">
          <w:t xml:space="preserve">a </w:t>
        </w:r>
      </w:ins>
      <w:r>
        <w:t>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49B628A7" w:rsidR="00806345" w:rsidRDefault="00806345" w:rsidP="00AE7DAF">
      <w:pPr>
        <w:pStyle w:val="BodyText"/>
      </w:pPr>
      <w:r>
        <w:t xml:space="preserve">In order to achieve ‘harmonization’ in the portrayal of </w:t>
      </w:r>
      <w:del w:id="166" w:author="McClenahan H" w:date="2012-11-13T04:06:00Z">
        <w:r w:rsidR="00494D97" w:rsidDel="00445936">
          <w:delText>e-navigation</w:delText>
        </w:r>
      </w:del>
      <w:ins w:id="167" w:author="McClenahan H" w:date="2012-11-13T04:06:00Z">
        <w:r w:rsidR="00445936">
          <w:t>e-Navigation</w:t>
        </w:r>
      </w:ins>
      <w:r>
        <w:t xml:space="preserve"> information for both </w:t>
      </w:r>
      <w:proofErr w:type="spellStart"/>
      <w:r>
        <w:t>shipborne</w:t>
      </w:r>
      <w:proofErr w:type="spellEnd"/>
      <w:r>
        <w:t xml:space="preserve"> and shore-based </w:t>
      </w:r>
      <w:r w:rsidR="00494D97">
        <w:t>e-</w:t>
      </w:r>
      <w:ins w:id="168" w:author="McClenahan H" w:date="2012-11-13T02:16:00Z">
        <w:r w:rsidR="00404FD3">
          <w:t>N</w:t>
        </w:r>
      </w:ins>
      <w:del w:id="169" w:author="McClenahan H" w:date="2012-11-13T02:16:00Z">
        <w:r w:rsidR="00494D97" w:rsidDel="00404FD3">
          <w:delText>n</w:delText>
        </w:r>
      </w:del>
      <w:r w:rsidR="00494D97">
        <w:t>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3A89DB25" w:rsidR="00806345" w:rsidRPr="00925109" w:rsidRDefault="00806345" w:rsidP="00322308">
      <w:pPr>
        <w:pStyle w:val="Bullet1"/>
        <w:jc w:val="left"/>
      </w:pPr>
      <w:r w:rsidRPr="00A4182C">
        <w:t xml:space="preserve">The data content and format of </w:t>
      </w:r>
      <w:r w:rsidR="00494D97">
        <w:t>e-</w:t>
      </w:r>
      <w:ins w:id="170" w:author="McClenahan H" w:date="2012-11-13T02:16:00Z">
        <w:r w:rsidR="00404FD3">
          <w:t>N</w:t>
        </w:r>
      </w:ins>
      <w:del w:id="171" w:author="McClenahan H" w:date="2012-11-13T02:16:00Z">
        <w:r w:rsidR="00494D97" w:rsidDel="00404FD3">
          <w:delText>n</w:delText>
        </w:r>
      </w:del>
      <w:r w:rsidR="00494D97">
        <w:t>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96739B5" w:rsidR="00806345" w:rsidRDefault="00806345" w:rsidP="00322308">
      <w:pPr>
        <w:pStyle w:val="Bullet1"/>
        <w:jc w:val="left"/>
      </w:pPr>
      <w:r>
        <w:t xml:space="preserve">There should be a means to achieve a similar portrayal of </w:t>
      </w:r>
      <w:r w:rsidR="00494D97">
        <w:t>e-</w:t>
      </w:r>
      <w:ins w:id="172" w:author="McClenahan H" w:date="2012-11-13T02:22:00Z">
        <w:r w:rsidR="00AA633F">
          <w:t>N</w:t>
        </w:r>
      </w:ins>
      <w:del w:id="173" w:author="McClenahan H" w:date="2012-11-13T02:22:00Z">
        <w:r w:rsidR="00494D97" w:rsidDel="00AA633F">
          <w:delText>n</w:delText>
        </w:r>
      </w:del>
      <w:r w:rsidR="00494D97">
        <w:t>avigation</w:t>
      </w:r>
      <w:r>
        <w:t xml:space="preserve"> information on key equipment/systems (e.g., ECDIS and radar).  One possible means of achieving this is to have </w:t>
      </w:r>
      <w:del w:id="174" w:author="McClenahan H" w:date="2012-11-14T00:19:00Z">
        <w:r w:rsidDel="00135ABB">
          <w:delText xml:space="preserve">a </w:delText>
        </w:r>
      </w:del>
      <w:r>
        <w:t xml:space="preserve">default </w:t>
      </w:r>
      <w:del w:id="175" w:author="McClenahan H" w:date="2012-11-13T04:06:00Z">
        <w:r w:rsidR="00494D97" w:rsidDel="00445936">
          <w:delText>e-</w:delText>
        </w:r>
      </w:del>
      <w:del w:id="176" w:author="McClenahan H" w:date="2012-11-13T02:22:00Z">
        <w:r w:rsidR="00494D97" w:rsidDel="00AA633F">
          <w:delText>n</w:delText>
        </w:r>
      </w:del>
      <w:del w:id="177" w:author="McClenahan H" w:date="2012-11-13T04:06:00Z">
        <w:r w:rsidR="00494D97" w:rsidDel="00445936">
          <w:delText>avigation</w:delText>
        </w:r>
      </w:del>
      <w:ins w:id="178" w:author="McClenahan H" w:date="2012-11-13T04:06:00Z">
        <w:r w:rsidR="00445936">
          <w:t>e-Navigation</w:t>
        </w:r>
      </w:ins>
      <w:r>
        <w:t xml:space="preserve"> </w:t>
      </w:r>
      <w:r w:rsidR="00322308">
        <w:t>portrayal</w:t>
      </w:r>
      <w:r>
        <w:t xml:space="preserve"> mode</w:t>
      </w:r>
      <w:ins w:id="179" w:author="McClenahan H" w:date="2012-11-14T00:19:00Z">
        <w:r w:rsidR="00135ABB">
          <w:t>s</w:t>
        </w:r>
      </w:ins>
      <w:r>
        <w:t xml:space="preserve"> that could be used to </w:t>
      </w:r>
      <w:r w:rsidR="00322308">
        <w:t xml:space="preserve">portray </w:t>
      </w:r>
      <w:r>
        <w:t xml:space="preserve">navigation-related information in a similar manner to </w:t>
      </w:r>
      <w:del w:id="180" w:author="McClenahan H" w:date="2012-11-14T00:20:00Z">
        <w:r w:rsidDel="007877D8">
          <w:delText xml:space="preserve">that of </w:delText>
        </w:r>
      </w:del>
      <w:proofErr w:type="spellStart"/>
      <w:r>
        <w:t>shipborne</w:t>
      </w:r>
      <w:proofErr w:type="spellEnd"/>
      <w:r>
        <w:t xml:space="preserve"> displays.</w:t>
      </w:r>
      <w:ins w:id="181" w:author="McClenahan H" w:date="2012-11-14T00:20:00Z">
        <w:r w:rsidR="007877D8">
          <w:tab/>
        </w:r>
      </w:ins>
    </w:p>
    <w:p w14:paraId="7A32E7A7" w14:textId="4A935631" w:rsidR="00806345" w:rsidRDefault="00806345" w:rsidP="00322308">
      <w:pPr>
        <w:pStyle w:val="Bullet1"/>
        <w:jc w:val="left"/>
      </w:pPr>
      <w:r w:rsidRPr="00CD46E5">
        <w:lastRenderedPageBreak/>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del w:id="182" w:author="McClenahan H" w:date="2012-11-13T04:06:00Z">
        <w:r w:rsidR="00494D97" w:rsidDel="00445936">
          <w:rPr>
            <w:i/>
          </w:rPr>
          <w:delText>e-navigation</w:delText>
        </w:r>
      </w:del>
      <w:ins w:id="183" w:author="McClenahan H" w:date="2012-11-13T04:06:00Z">
        <w:r w:rsidR="00445936">
          <w:rPr>
            <w:i/>
          </w:rPr>
          <w:t>e-Navigation</w:t>
        </w:r>
      </w:ins>
      <w:r w:rsidRPr="00610FAA">
        <w:rPr>
          <w:i/>
        </w:rPr>
        <w:t xml:space="preserve"> information </w:t>
      </w:r>
      <w:proofErr w:type="spellStart"/>
      <w:r w:rsidRPr="00610FAA">
        <w:rPr>
          <w:i/>
        </w:rPr>
        <w:t>onboard</w:t>
      </w:r>
      <w:proofErr w:type="spellEnd"/>
      <w:r w:rsidRPr="00610FAA">
        <w:rPr>
          <w:i/>
        </w:rPr>
        <w:t xml:space="preserve">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 xml:space="preserve">However, there is benefit to all users if information is displayed in a consistent and unambiguous manner.  This includes the use of standard </w:t>
      </w:r>
      <w:proofErr w:type="spellStart"/>
      <w:r>
        <w:t>symbology</w:t>
      </w:r>
      <w:proofErr w:type="spellEnd"/>
      <w:r w:rsidR="00322308">
        <w:t>, icons,</w:t>
      </w:r>
      <w:r>
        <w:t xml:space="preserve"> and colour schemes.</w:t>
      </w:r>
    </w:p>
    <w:p w14:paraId="0DEDFCAA" w14:textId="66831C0C" w:rsidR="00806345" w:rsidRDefault="00806345" w:rsidP="00322308">
      <w:pPr>
        <w:pStyle w:val="Bullet1"/>
        <w:jc w:val="left"/>
      </w:pPr>
      <w:r>
        <w:t xml:space="preserve">With new types of </w:t>
      </w:r>
      <w:r w:rsidR="00494D97">
        <w:t>e-</w:t>
      </w:r>
      <w:ins w:id="184" w:author="McClenahan H" w:date="2012-11-13T02:23:00Z">
        <w:r w:rsidR="00AA633F">
          <w:t>N</w:t>
        </w:r>
      </w:ins>
      <w:del w:id="185" w:author="McClenahan H" w:date="2012-11-13T02:23:00Z">
        <w:r w:rsidR="00494D97" w:rsidDel="00AA633F">
          <w:delText>n</w:delText>
        </w:r>
      </w:del>
      <w:r w:rsidR="00494D97">
        <w:t>avigation</w:t>
      </w:r>
      <w:r>
        <w:t xml:space="preserve"> related information becoming available, there will </w:t>
      </w:r>
      <w:ins w:id="186" w:author="McClenahan H" w:date="2012-11-13T02:23:00Z">
        <w:r w:rsidR="00AA633F">
          <w:t xml:space="preserve">be </w:t>
        </w:r>
      </w:ins>
      <w:del w:id="187" w:author="McClenahan H" w:date="2012-11-13T02:23:00Z">
        <w:r w:rsidDel="00AA633F">
          <w:delText xml:space="preserve">a </w:delText>
        </w:r>
      </w:del>
      <w:r>
        <w:t xml:space="preserve">tendency to add more information to existing navigation displays (e.g., ECDIS and radar).  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188" w:name="Heading8"/>
      <w:bookmarkEnd w:id="188"/>
      <w:r>
        <w:t>CURRENT PRESENTATION/DISPLAY STANDARDS</w:t>
      </w:r>
    </w:p>
    <w:p w14:paraId="18C9B432" w14:textId="0340235B"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w:t>
      </w:r>
      <w:ins w:id="189" w:author="McClenahan H" w:date="2012-11-13T02:24:00Z">
        <w:r w:rsidR="00AA633F">
          <w:rPr>
            <w:rFonts w:eastAsia="Calibri"/>
          </w:rPr>
          <w:t>N</w:t>
        </w:r>
      </w:ins>
      <w:del w:id="190"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 either </w:t>
      </w:r>
      <w:proofErr w:type="spellStart"/>
      <w:r w:rsidRPr="00365BA1">
        <w:rPr>
          <w:rFonts w:eastAsia="Calibri"/>
        </w:rPr>
        <w:t>shipborne</w:t>
      </w:r>
      <w:proofErr w:type="spellEnd"/>
      <w:r w:rsidRPr="00365BA1">
        <w:rPr>
          <w:rFonts w:eastAsia="Calibri"/>
        </w:rPr>
        <w:t xml:space="preserv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w:t>
      </w:r>
      <w:ins w:id="191" w:author="McClenahan H" w:date="2012-11-13T02:24:00Z">
        <w:r w:rsidR="00AA633F">
          <w:rPr>
            <w:rFonts w:eastAsia="Calibri"/>
          </w:rPr>
          <w:t>N</w:t>
        </w:r>
      </w:ins>
      <w:del w:id="192"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related documents. These equipment/systems/services are also </w:t>
      </w:r>
      <w:del w:id="193" w:author="McClenahan H" w:date="2012-11-13T02:24:00Z">
        <w:r w:rsidRPr="00365BA1" w:rsidDel="00AA633F">
          <w:rPr>
            <w:rFonts w:eastAsia="Calibri"/>
          </w:rPr>
          <w:delText xml:space="preserve">are </w:delText>
        </w:r>
      </w:del>
      <w:r w:rsidRPr="00365BA1">
        <w:rPr>
          <w:rFonts w:eastAsia="Calibri"/>
        </w:rPr>
        <w:t xml:space="preserve">mentioned in IMO </w:t>
      </w:r>
      <w:r w:rsidR="00494D97">
        <w:rPr>
          <w:rFonts w:eastAsia="Calibri"/>
        </w:rPr>
        <w:t>e-</w:t>
      </w:r>
      <w:ins w:id="194" w:author="McClenahan H" w:date="2012-11-13T02:24:00Z">
        <w:r w:rsidR="00AA633F">
          <w:rPr>
            <w:rFonts w:eastAsia="Calibri"/>
          </w:rPr>
          <w:t>N</w:t>
        </w:r>
      </w:ins>
      <w:del w:id="195" w:author="McClenahan H" w:date="2012-11-13T02:24:00Z">
        <w:r w:rsidR="00494D97" w:rsidDel="00AA633F">
          <w:rPr>
            <w:rFonts w:eastAsia="Calibri"/>
          </w:rPr>
          <w:delText>n</w:delText>
        </w:r>
      </w:del>
      <w:r w:rsidR="00494D97">
        <w:rPr>
          <w:rFonts w:eastAsia="Calibri"/>
        </w:rPr>
        <w:t>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196" w:name="Heading8p1"/>
      <w:bookmarkEnd w:id="196"/>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commentRangeStart w:id="197"/>
      <w:r w:rsidRPr="00365BA1">
        <w:rPr>
          <w:iCs/>
          <w:color w:val="000000"/>
          <w:u w:val="single"/>
        </w:rPr>
        <w:t>Section</w:t>
      </w:r>
      <w:commentRangeEnd w:id="197"/>
      <w:r w:rsidR="007877D8">
        <w:rPr>
          <w:rStyle w:val="CommentReference"/>
          <w:lang w:eastAsia="de-DE"/>
        </w:rPr>
        <w:commentReference w:id="197"/>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lastRenderedPageBreak/>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is 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r w:rsidRPr="000162B0">
        <w:t xml:space="preserve">the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IHO S-52 contains several parts, and all pertain to the presentation/display of chart and navigation-related information</w:t>
      </w:r>
      <w:del w:id="198" w:author="McClenahan H" w:date="2012-11-13T02:28:00Z">
        <w:r w:rsidRPr="000162B0" w:rsidDel="00860EB1">
          <w:delText xml:space="preserve"> </w:delText>
        </w:r>
      </w:del>
      <w:r w:rsidRPr="000162B0">
        <w:t>:</w:t>
      </w:r>
    </w:p>
    <w:p w14:paraId="0D0814C5" w14:textId="56EF7FBB"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del w:id="199" w:author="McClenahan H" w:date="2012-11-13T02:29:00Z">
        <w:r w:rsidRPr="000162B0" w:rsidDel="00860EB1">
          <w:delText xml:space="preserve">the </w:delText>
        </w:r>
      </w:del>
      <w:r w:rsidRPr="000162B0">
        <w:t>in relatively general terms (i.e., methods and requirements).</w:t>
      </w:r>
    </w:p>
    <w:p w14:paraId="0A118F1A" w14:textId="5FE520D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ins w:id="200" w:author="McClenahan H" w:date="2012-11-13T02:29:00Z">
        <w:r w:rsidR="00860EB1">
          <w:rPr>
            <w:b/>
            <w:bCs/>
            <w:szCs w:val="22"/>
          </w:rPr>
          <w:t xml:space="preserve">a </w:t>
        </w:r>
      </w:ins>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w:t>
      </w:r>
      <w:del w:id="201" w:author="McClenahan H" w:date="2012-11-13T02:29:00Z">
        <w:r w:rsidRPr="000162B0" w:rsidDel="00860EB1">
          <w:rPr>
            <w:szCs w:val="22"/>
          </w:rPr>
          <w:delText xml:space="preserve">provides </w:delText>
        </w:r>
      </w:del>
      <w:r w:rsidRPr="000162B0">
        <w:rPr>
          <w:szCs w:val="22"/>
        </w:rPr>
        <w:t>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Part I contains chart objects, and an addendum which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proofErr w:type="gramStart"/>
      <w:r w:rsidRPr="000162B0">
        <w:rPr>
          <w:szCs w:val="22"/>
        </w:rPr>
        <w:t>,</w:t>
      </w:r>
      <w:proofErr w:type="gramEnd"/>
      <w:del w:id="202" w:author="McClenahan H" w:date="2012-11-13T02:30:00Z">
        <w:r w:rsidRPr="000162B0" w:rsidDel="00860EB1">
          <w:rPr>
            <w:szCs w:val="22"/>
          </w:rPr>
          <w:delText xml:space="preserve">. </w:delText>
        </w:r>
      </w:del>
      <w:r w:rsidRPr="000162B0">
        <w:rPr>
          <w:szCs w:val="22"/>
        </w:rPr>
        <w:t>own</w:t>
      </w:r>
      <w:proofErr w:type="spellEnd"/>
      <w:r w:rsidRPr="000162B0">
        <w:rPr>
          <w:szCs w:val="22"/>
        </w:rPr>
        <w:t xml:space="preserve">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 xml:space="preserve">IHO S-52 Annex </w:t>
      </w:r>
      <w:proofErr w:type="gramStart"/>
      <w:r w:rsidRPr="000162B0">
        <w:rPr>
          <w:b/>
        </w:rPr>
        <w:t>A</w:t>
      </w:r>
      <w:proofErr w:type="gramEnd"/>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w:t>
      </w:r>
      <w:proofErr w:type="spellStart"/>
      <w:r w:rsidRPr="000162B0">
        <w:t>CD-Rom</w:t>
      </w:r>
      <w:proofErr w:type="spellEnd"/>
      <w:r w:rsidRPr="000162B0">
        <w:t xml:space="preserve">.  Both the Main Document and Annex </w:t>
      </w:r>
      <w:proofErr w:type="gramStart"/>
      <w:r w:rsidRPr="000162B0">
        <w:t>A</w:t>
      </w:r>
      <w:proofErr w:type="gramEnd"/>
      <w:r w:rsidRPr="000162B0">
        <w:t xml:space="preserve"> are maintained by means of Maintenance Documents (MDs) which are produced from time to time, and are available on the IHO website (www.iho.int). The MDs contain </w:t>
      </w:r>
      <w:r w:rsidRPr="000162B0">
        <w:lastRenderedPageBreak/>
        <w:t xml:space="preserve">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proofErr w:type="gramStart"/>
      <w:r w:rsidRPr="000162B0">
        <w:rPr>
          <w:i/>
          <w:color w:val="000000"/>
          <w:sz w:val="22"/>
          <w:szCs w:val="22"/>
          <w:lang w:val="en-US"/>
        </w:rPr>
        <w:t>The</w:t>
      </w:r>
      <w:proofErr w:type="gramEnd"/>
      <w:r w:rsidRPr="000162B0">
        <w:rPr>
          <w:i/>
          <w:color w:val="000000"/>
          <w:sz w:val="22"/>
          <w:szCs w:val="22"/>
          <w:lang w:val="en-US"/>
        </w:rPr>
        <w:t xml:space="preserv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429B51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 xml:space="preserve">This standard provides considerable detail about what is required to conform to ECDIS-related standards.  The following sections are directly related to presentation, display or portrayal of chart and navigation-related </w:t>
      </w:r>
      <w:ins w:id="203" w:author="McClenahan H" w:date="2012-11-13T02:33:00Z">
        <w:r w:rsidR="00860EB1">
          <w:rPr>
            <w:color w:val="000000"/>
            <w:sz w:val="22"/>
            <w:szCs w:val="22"/>
            <w:lang w:val="en-US"/>
          </w:rPr>
          <w:t xml:space="preserve">information </w:t>
        </w:r>
      </w:ins>
      <w:r w:rsidRPr="000162B0">
        <w:rPr>
          <w:color w:val="000000"/>
          <w:sz w:val="22"/>
          <w:szCs w:val="22"/>
          <w:lang w:val="en-US"/>
        </w:rPr>
        <w:t xml:space="preserve">on ECDIS </w:t>
      </w:r>
      <w:commentRangeStart w:id="204"/>
      <w:r w:rsidRPr="000162B0">
        <w:rPr>
          <w:color w:val="000000"/>
          <w:sz w:val="22"/>
          <w:szCs w:val="22"/>
          <w:lang w:val="en-US"/>
        </w:rPr>
        <w:t>equipment</w:t>
      </w:r>
      <w:commentRangeEnd w:id="204"/>
      <w:r w:rsidR="008E2912">
        <w:rPr>
          <w:rStyle w:val="CommentReference"/>
          <w:spacing w:val="0"/>
          <w:lang w:eastAsia="de-DE"/>
        </w:rPr>
        <w:commentReference w:id="204"/>
      </w:r>
      <w:r w:rsidRPr="000162B0">
        <w:rPr>
          <w:color w:val="000000"/>
          <w:sz w:val="22"/>
          <w:szCs w:val="22"/>
          <w:lang w:val="en-US"/>
        </w:rPr>
        <w: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BF2CE2"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BF2CE2"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BF2CE2"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BF2CE2"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BF2CE2"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BF2CE2"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BF2CE2"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BF2CE2"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BF2CE2"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BF2CE2"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BF2CE2"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BF2CE2"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BF2CE2"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BF2CE2"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BF2CE2"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BF2CE2"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BF2CE2"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BF2CE2"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BF2CE2"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BF2CE2"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BF2CE2"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BF2CE2"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BF2CE2"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BF2CE2"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BF2CE2"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BF2CE2"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BF2CE2"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BF2CE2"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BF2CE2"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BF2CE2"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BF2CE2"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BF2CE2"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BF2CE2"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BF2CE2"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BF2CE2"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BF2CE2"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BF2CE2"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BF2CE2"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BF2CE2"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BF2CE2"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BF2CE2"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BF2CE2"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BF2CE2"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BF2CE2"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BF2CE2"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BF2CE2"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BF2CE2"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BF2CE2"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BF2CE2"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BF2CE2"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BF2CE2"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BF2CE2"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05" w:name="Heading8p2"/>
      <w:bookmarkEnd w:id="205"/>
      <w:r w:rsidRPr="00C31F4C">
        <w:rPr>
          <w:rFonts w:eastAsia="Calibri"/>
        </w:rPr>
        <w:t xml:space="preserve">Radar </w:t>
      </w:r>
    </w:p>
    <w:p w14:paraId="33232359" w14:textId="36B204B2"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del w:id="206" w:author="McClenahan H" w:date="2012-11-14T01:16:00Z">
        <w:r w:rsidRPr="002D10A1" w:rsidDel="00604BF5">
          <w:rPr>
            <w:b/>
          </w:rPr>
          <w:delText>/</w:delText>
        </w:r>
      </w:del>
      <w:ins w:id="207" w:author="McClenahan H" w:date="2012-11-14T01:16:00Z">
        <w:r w:rsidR="00604BF5">
          <w:rPr>
            <w:b/>
          </w:rPr>
          <w:t xml:space="preserve"> </w:t>
        </w:r>
      </w:ins>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w:t>
      </w:r>
      <w:proofErr w:type="spellStart"/>
      <w:r w:rsidRPr="0030408A">
        <w:rPr>
          <w:color w:val="000000"/>
        </w:rPr>
        <w:t>shipborne</w:t>
      </w:r>
      <w:proofErr w:type="spellEnd"/>
      <w:r w:rsidRPr="0030408A">
        <w:rPr>
          <w:color w:val="000000"/>
        </w:rPr>
        <w:t xml:space="preserv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r w:rsidRPr="0030408A">
        <w:t>type of ship</w:t>
      </w:r>
    </w:p>
    <w:p w14:paraId="2A0B7EE1" w14:textId="77777777" w:rsidR="000162B0" w:rsidRPr="000162B0" w:rsidRDefault="00365BA1" w:rsidP="00A30AD0">
      <w:pPr>
        <w:pStyle w:val="Bullet1"/>
        <w:jc w:val="left"/>
      </w:pPr>
      <w:r w:rsidRPr="000162B0">
        <w:rPr>
          <w:color w:val="000000"/>
          <w:szCs w:val="22"/>
        </w:rPr>
        <w:t xml:space="preserve">frequency band in use </w:t>
      </w:r>
    </w:p>
    <w:p w14:paraId="160F3470" w14:textId="77777777" w:rsidR="00365BA1" w:rsidRPr="000162B0" w:rsidRDefault="00365BA1" w:rsidP="00A30AD0">
      <w:pPr>
        <w:pStyle w:val="Bullet1"/>
        <w:jc w:val="left"/>
      </w:pPr>
      <w:r w:rsidRPr="000162B0">
        <w:rPr>
          <w:color w:val="000000"/>
          <w:szCs w:val="22"/>
        </w:rPr>
        <w:t>type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w:t>
      </w:r>
      <w:proofErr w:type="spellStart"/>
      <w:r w:rsidRPr="00C31F4C">
        <w:rPr>
          <w:b/>
          <w:i/>
          <w:iCs/>
        </w:rPr>
        <w:t>Shipborne</w:t>
      </w:r>
      <w:proofErr w:type="spellEnd"/>
      <w:r w:rsidRPr="00C31F4C">
        <w:rPr>
          <w:b/>
          <w:i/>
          <w:iCs/>
        </w:rPr>
        <w:t xml:space="preserv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lastRenderedPageBreak/>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w:t>
      </w:r>
      <w:proofErr w:type="spellStart"/>
      <w:r w:rsidRPr="0030408A">
        <w:rPr>
          <w:rFonts w:hint="eastAsia"/>
          <w:iCs/>
        </w:rPr>
        <w:t>shipborne</w:t>
      </w:r>
      <w:proofErr w:type="spellEnd"/>
      <w:r w:rsidRPr="0030408A">
        <w:rPr>
          <w:rFonts w:hint="eastAsia"/>
          <w:iCs/>
        </w:rPr>
        <w:t xml:space="preserv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410F9CD8"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w:t>
      </w:r>
      <w:del w:id="208" w:author="McClenahan H" w:date="2012-11-14T01:19:00Z">
        <w:r w:rsidRPr="00D4083E" w:rsidDel="00604BF5">
          <w:rPr>
            <w:b/>
          </w:rPr>
          <w:delText xml:space="preserve">resolution </w:delText>
        </w:r>
      </w:del>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xml:space="preserve">] the workload of observers by enabling them automatically to obtain information about plotted targets, so that they can perform as well with several separate targets as they can by manually plotting a single target; </w:t>
      </w:r>
      <w:commentRangeStart w:id="209"/>
      <w:r w:rsidRPr="0030408A">
        <w:rPr>
          <w:i/>
          <w:highlight w:val="lightGray"/>
        </w:rPr>
        <w:t>and</w:t>
      </w:r>
      <w:commentRangeEnd w:id="209"/>
      <w:r w:rsidR="00604BF5">
        <w:rPr>
          <w:rStyle w:val="CommentReference"/>
          <w:lang w:eastAsia="de-DE"/>
        </w:rPr>
        <w:commentReference w:id="209"/>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10" w:name="Heading8p3"/>
      <w:bookmarkEnd w:id="210"/>
      <w:r w:rsidRPr="002F31AC">
        <w:rPr>
          <w:rFonts w:eastAsia="Calibri"/>
        </w:rPr>
        <w:t>AIS</w:t>
      </w:r>
      <w:r w:rsidRPr="00861944">
        <w:rPr>
          <w:rFonts w:eastAsia="Calibri"/>
        </w:rPr>
        <w:t xml:space="preserve"> </w:t>
      </w:r>
    </w:p>
    <w:p w14:paraId="1A2C343B" w14:textId="5529D650" w:rsidR="00365BA1" w:rsidRPr="002F31AC" w:rsidRDefault="00604BF5" w:rsidP="00A30AD0">
      <w:pPr>
        <w:tabs>
          <w:tab w:val="left" w:pos="360"/>
          <w:tab w:val="left" w:pos="720"/>
          <w:tab w:val="left" w:pos="1080"/>
          <w:tab w:val="left" w:pos="1440"/>
        </w:tabs>
        <w:autoSpaceDE w:val="0"/>
        <w:autoSpaceDN w:val="0"/>
        <w:adjustRightInd w:val="0"/>
        <w:spacing w:after="120"/>
        <w:rPr>
          <w:b/>
        </w:rPr>
      </w:pPr>
      <w:commentRangeStart w:id="211"/>
      <w:ins w:id="212" w:author="McClenahan H" w:date="2012-11-14T01:18:00Z">
        <w:r>
          <w:rPr>
            <w:b/>
          </w:rPr>
          <w:t xml:space="preserve">IMO </w:t>
        </w:r>
      </w:ins>
      <w:proofErr w:type="gramStart"/>
      <w:r w:rsidR="00365BA1" w:rsidRPr="002F31AC">
        <w:rPr>
          <w:b/>
        </w:rPr>
        <w:t>MSC.74(</w:t>
      </w:r>
      <w:proofErr w:type="gramEnd"/>
      <w:r w:rsidR="00365BA1" w:rsidRPr="002F31AC">
        <w:rPr>
          <w:b/>
        </w:rPr>
        <w:t xml:space="preserve">69), </w:t>
      </w:r>
      <w:commentRangeEnd w:id="211"/>
      <w:r>
        <w:rPr>
          <w:rStyle w:val="CommentReference"/>
          <w:lang w:eastAsia="de-DE"/>
        </w:rPr>
        <w:commentReference w:id="211"/>
      </w:r>
      <w:r w:rsidR="00365BA1" w:rsidRPr="002F31AC">
        <w:rPr>
          <w:b/>
        </w:rPr>
        <w:t xml:space="preserve">Annex 3, </w:t>
      </w:r>
      <w:r w:rsidR="00365BA1" w:rsidRPr="002F31AC">
        <w:rPr>
          <w:b/>
          <w:i/>
          <w:iCs/>
        </w:rPr>
        <w:t xml:space="preserve">Performance Standards for a Universal </w:t>
      </w:r>
      <w:proofErr w:type="spellStart"/>
      <w:r w:rsidR="00365BA1" w:rsidRPr="002F31AC">
        <w:rPr>
          <w:b/>
          <w:i/>
          <w:iCs/>
        </w:rPr>
        <w:t>Shipborne</w:t>
      </w:r>
      <w:proofErr w:type="spellEnd"/>
      <w:r w:rsidR="00365BA1" w:rsidRPr="002F31AC">
        <w:rPr>
          <w:b/>
          <w:i/>
          <w:iCs/>
        </w:rPr>
        <w:t xml:space="preserve"> Automatic Identification System(AIS)</w:t>
      </w:r>
      <w:r w:rsidR="00365BA1"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r w:rsidRPr="00586B35">
        <w:rPr>
          <w:highlight w:val="lightGray"/>
        </w:rPr>
        <w:t xml:space="preserve">in a ship-to-ship mode for collision avoidance; </w:t>
      </w:r>
    </w:p>
    <w:p w14:paraId="276D57B1" w14:textId="77777777" w:rsidR="00365BA1" w:rsidRPr="00586B35" w:rsidRDefault="00365BA1" w:rsidP="00A30AD0">
      <w:pPr>
        <w:pStyle w:val="Bullet1"/>
        <w:jc w:val="left"/>
        <w:rPr>
          <w:highlight w:val="lightGray"/>
        </w:rPr>
      </w:pPr>
      <w:r w:rsidRPr="00586B35">
        <w:rPr>
          <w:highlight w:val="lightGray"/>
        </w:rPr>
        <w:t>as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w:t>
      </w:r>
      <w:proofErr w:type="spellStart"/>
      <w:r w:rsidRPr="004614E4">
        <w:rPr>
          <w:b/>
          <w:i/>
          <w:iCs/>
        </w:rPr>
        <w:t>Onboard</w:t>
      </w:r>
      <w:proofErr w:type="spellEnd"/>
      <w:r w:rsidRPr="004614E4">
        <w:rPr>
          <w:b/>
          <w:i/>
          <w:iCs/>
        </w:rPr>
        <w:t xml:space="preserve"> Operational Use of </w:t>
      </w:r>
      <w:proofErr w:type="spellStart"/>
      <w:r w:rsidRPr="004614E4">
        <w:rPr>
          <w:b/>
          <w:i/>
          <w:iCs/>
        </w:rPr>
        <w:t>Shipborne</w:t>
      </w:r>
      <w:proofErr w:type="spellEnd"/>
      <w:r w:rsidRPr="004614E4">
        <w:rPr>
          <w:b/>
          <w:i/>
          <w:iCs/>
        </w:rPr>
        <w:t xml:space="preserv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w:t>
      </w:r>
      <w:proofErr w:type="spellStart"/>
      <w:r w:rsidRPr="004614E4">
        <w:t>shipborne</w:t>
      </w:r>
      <w:proofErr w:type="spellEnd"/>
      <w:r w:rsidRPr="004614E4">
        <w:t xml:space="preserv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 xml:space="preserve">However, these guidelines apply both to </w:t>
      </w:r>
      <w:proofErr w:type="spellStart"/>
      <w:r w:rsidRPr="00586B35">
        <w:rPr>
          <w:highlight w:val="lightGray"/>
        </w:rPr>
        <w:t>shipborne</w:t>
      </w:r>
      <w:proofErr w:type="spellEnd"/>
      <w:r w:rsidRPr="00586B35">
        <w:rPr>
          <w:highlight w:val="lightGray"/>
        </w:rPr>
        <w:t xml:space="preserv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lastRenderedPageBreak/>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r w:rsidRPr="00C65956">
        <w:rPr>
          <w:highlight w:val="lightGray"/>
        </w:rPr>
        <w:t>ships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2DB107BB" w:rsidR="00365BA1" w:rsidRDefault="00365BA1" w:rsidP="00A30AD0">
      <w:pPr>
        <w:pStyle w:val="BodyText"/>
        <w:jc w:val="left"/>
      </w:pPr>
      <w:r w:rsidRPr="00C65956">
        <w:t xml:space="preserve">Formerly called AIS Binary Messages, AIS Application-Specific Messages (ASMs) are transmitted and received by </w:t>
      </w:r>
      <w:proofErr w:type="spellStart"/>
      <w:r w:rsidRPr="00C65956">
        <w:t>shipborne</w:t>
      </w:r>
      <w:proofErr w:type="spellEnd"/>
      <w:r w:rsidRPr="00C65956">
        <w:t xml:space="preserve"> mobile AIS devices and AIS base stations</w:t>
      </w:r>
      <w:r w:rsidRPr="00A52464">
        <w:t>. Shore-based stations can receive AIS Application-Specific</w:t>
      </w:r>
      <w:r>
        <w:t xml:space="preserve"> </w:t>
      </w:r>
      <w:r w:rsidRPr="00A52464">
        <w:t>Messages and distribute them to shore-based users.</w:t>
      </w:r>
      <w:r>
        <w:t xml:space="preserve"> Over 19 A</w:t>
      </w:r>
      <w:ins w:id="213" w:author="McClenahan H" w:date="2012-11-13T03:58:00Z">
        <w:r w:rsidR="00445936">
          <w:t>SM</w:t>
        </w:r>
      </w:ins>
      <w:del w:id="214" w:author="McClenahan H" w:date="2012-11-13T03:58:00Z">
        <w:r w:rsidDel="00445936">
          <w:delText>IM</w:delText>
        </w:r>
      </w:del>
      <w:r>
        <w:t xml:space="preserve"> message types are described capable </w:t>
      </w:r>
      <w:ins w:id="215" w:author="McClenahan H" w:date="2012-11-13T03:58:00Z">
        <w:r w:rsidR="00445936">
          <w:t>of</w:t>
        </w:r>
      </w:ins>
      <w:del w:id="216" w:author="McClenahan H" w:date="2012-11-13T03:58:00Z">
        <w:r w:rsidDel="00445936">
          <w:delText>to</w:delText>
        </w:r>
      </w:del>
      <w:r>
        <w:t xml:space="preserve"> conveying a wide range of </w:t>
      </w:r>
      <w:proofErr w:type="spellStart"/>
      <w:r>
        <w:t>hydrographic</w:t>
      </w:r>
      <w:proofErr w:type="spellEnd"/>
      <w:r>
        <w:t xml:space="preserve">, </w:t>
      </w:r>
      <w:r w:rsidR="00640CEF">
        <w:t>meteorological</w:t>
      </w:r>
      <w:r>
        <w:t xml:space="preserve">, VTS, area notice, and route information. </w:t>
      </w:r>
    </w:p>
    <w:p w14:paraId="6AE0E9B4" w14:textId="664BBC60"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w:t>
      </w:r>
      <w:del w:id="217" w:author="McClenahan H" w:date="2012-11-14T01:20:00Z">
        <w:r w:rsidDel="00604BF5">
          <w:delText xml:space="preserve">and </w:delText>
        </w:r>
      </w:del>
      <w:r>
        <w:t xml:space="preserve">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w:t>
      </w:r>
      <w:proofErr w:type="spellStart"/>
      <w:r>
        <w:rPr>
          <w:rFonts w:eastAsia="Calibri"/>
        </w:rPr>
        <w:t>shipborne</w:t>
      </w:r>
      <w:proofErr w:type="spellEnd"/>
      <w:r>
        <w:rPr>
          <w:rFonts w:eastAsia="Calibri"/>
        </w:rPr>
        <w:t xml:space="preserv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18" w:name="Heading8p4"/>
      <w:bookmarkEnd w:id="218"/>
      <w:r w:rsidRPr="00B26714">
        <w:rPr>
          <w:rFonts w:eastAsia="Calibri"/>
        </w:rPr>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w:t>
      </w:r>
      <w:r w:rsidRPr="00EA2848">
        <w:lastRenderedPageBreak/>
        <w:t xml:space="preserve">combining and integrating functions and information the INS provides “added value” for the operator to plan, monitor and/or control safety of navigation and progress of the ship. </w:t>
      </w:r>
      <w:proofErr w:type="gramStart"/>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w:t>
      </w:r>
      <w:proofErr w:type="gramEnd"/>
      <w:r w:rsidRPr="00A764EE">
        <w:rPr>
          <w:highlight w:val="lightGray"/>
        </w:rPr>
        <w:t xml:space="preserve"> The INS aims to ensure that, by taking human factors into consideration;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r>
        <w:t>route monitoring</w:t>
      </w:r>
    </w:p>
    <w:p w14:paraId="0DC82636" w14:textId="77777777" w:rsidR="00365BA1" w:rsidRDefault="00365BA1" w:rsidP="00A30AD0">
      <w:pPr>
        <w:pStyle w:val="Bullet1"/>
        <w:jc w:val="left"/>
      </w:pPr>
      <w:r>
        <w:t>collision avoidance</w:t>
      </w:r>
    </w:p>
    <w:p w14:paraId="526EA6BB" w14:textId="77777777" w:rsidR="00365BA1" w:rsidRDefault="00365BA1" w:rsidP="00A30AD0">
      <w:pPr>
        <w:pStyle w:val="Bullet1"/>
        <w:jc w:val="left"/>
      </w:pPr>
      <w:r>
        <w:t>alert management</w:t>
      </w:r>
    </w:p>
    <w:p w14:paraId="79FF27DA" w14:textId="77777777" w:rsidR="00365BA1" w:rsidRDefault="00365BA1" w:rsidP="00A30AD0">
      <w:pPr>
        <w:pStyle w:val="Bullet1"/>
        <w:jc w:val="left"/>
      </w:pPr>
      <w:r>
        <w:t>special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2E5CA20F"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w:t>
      </w:r>
      <w:ins w:id="219" w:author="McClenahan H" w:date="2012-11-13T04:02:00Z">
        <w:r w:rsidR="00445936">
          <w:t>ese</w:t>
        </w:r>
      </w:ins>
      <w:del w:id="220" w:author="McClenahan H" w:date="2012-11-13T04:02:00Z">
        <w:r w:rsidR="00365BA1" w:rsidRPr="004F3F00" w:rsidDel="00445936">
          <w:delText>is</w:delText>
        </w:r>
      </w:del>
      <w:r w:rsidR="00365BA1" w:rsidRPr="004F3F00">
        <w:t xml:space="preserve">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DC31B0">
          <w:headerReference w:type="default" r:id="rId13"/>
          <w:footerReference w:type="default" r:id="rId14"/>
          <w:headerReference w:type="first" r:id="rId15"/>
          <w:pgSz w:w="11906" w:h="16838" w:code="9"/>
          <w:pgMar w:top="1134" w:right="1134" w:bottom="1134" w:left="1134" w:header="567" w:footer="567" w:gutter="0"/>
          <w:cols w:space="708"/>
          <w:titlePg/>
          <w:docGrid w:linePitch="360"/>
        </w:sectPr>
      </w:pPr>
    </w:p>
    <w:p w14:paraId="28425E03" w14:textId="1B3F1ED9" w:rsidR="00C71F23" w:rsidRPr="00744AF8" w:rsidRDefault="00C71F23" w:rsidP="00B83A74">
      <w:pPr>
        <w:pStyle w:val="Title"/>
        <w:rPr>
          <w:rFonts w:asciiTheme="majorHAnsi" w:hAnsiTheme="majorHAnsi"/>
        </w:rPr>
      </w:pPr>
      <w:r>
        <w:lastRenderedPageBreak/>
        <w:t xml:space="preserve">Examples of New Applications or Systems that </w:t>
      </w:r>
      <w:ins w:id="221" w:author="McClenahan H" w:date="2012-11-14T02:30:00Z">
        <w:r w:rsidR="00962E93">
          <w:t>m</w:t>
        </w:r>
      </w:ins>
      <w:del w:id="222" w:author="McClenahan H" w:date="2012-11-14T02:30:00Z">
        <w:r w:rsidDel="00962E93">
          <w:delText>M</w:delText>
        </w:r>
      </w:del>
      <w:r>
        <w:t>ay be e-</w:t>
      </w:r>
      <w:ins w:id="223" w:author="McClenahan H" w:date="2012-11-13T04:06:00Z">
        <w:r w:rsidR="00445936">
          <w:t>N</w:t>
        </w:r>
      </w:ins>
      <w:r>
        <w:t xml:space="preserve">avigation </w:t>
      </w:r>
      <w:commentRangeStart w:id="224"/>
      <w:r>
        <w:t>Related</w:t>
      </w:r>
      <w:commentRangeEnd w:id="224"/>
      <w:r w:rsidR="00962E93">
        <w:rPr>
          <w:rStyle w:val="CommentReference"/>
          <w:b w:val="0"/>
          <w:bCs w:val="0"/>
          <w:kern w:val="0"/>
          <w:lang w:eastAsia="de-DE"/>
        </w:rPr>
        <w:commentReference w:id="224"/>
      </w:r>
    </w:p>
    <w:p w14:paraId="151D745B" w14:textId="7F14FC31" w:rsidR="00C71F23" w:rsidRPr="00B83A74" w:rsidRDefault="00C71F23" w:rsidP="00B83A74">
      <w:pPr>
        <w:pStyle w:val="BodyText"/>
      </w:pPr>
      <w:r w:rsidRPr="00B83A74">
        <w:t xml:space="preserve">The following is a summary of some </w:t>
      </w:r>
      <w:del w:id="225" w:author="McClenahan H" w:date="2012-11-13T04:06:00Z">
        <w:r w:rsidRPr="00B83A74" w:rsidDel="00445936">
          <w:delText>e-navigation</w:delText>
        </w:r>
      </w:del>
      <w:ins w:id="226" w:author="McClenahan H" w:date="2012-11-13T04:06:00Z">
        <w:r w:rsidR="00445936">
          <w:t>e-Navigation</w:t>
        </w:r>
      </w:ins>
      <w:r w:rsidRPr="00B83A74">
        <w:t xml:space="preserve">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w:t>
      </w:r>
      <w:del w:id="227" w:author="McClenahan H" w:date="2012-11-14T01:22:00Z">
        <w:r w:rsidRPr="00B83A74" w:rsidDel="00604BF5">
          <w:delText xml:space="preserve"> should</w:delText>
        </w:r>
      </w:del>
      <w:ins w:id="228" w:author="McClenahan H" w:date="2012-11-14T01:22:00Z">
        <w:r w:rsidR="00604BF5">
          <w:t xml:space="preserve"> could</w:t>
        </w:r>
      </w:ins>
      <w:r w:rsidRPr="00B83A74">
        <w:t xml:space="preserve"> be considered in the development and implementation of </w:t>
      </w:r>
      <w:ins w:id="229" w:author="McClenahan H" w:date="2012-11-13T04:06:00Z">
        <w:r w:rsidR="00445936">
          <w:t>e-Navigation</w:t>
        </w:r>
      </w:ins>
      <w:r w:rsidRPr="00B83A74">
        <w:t xml:space="preserve">. </w:t>
      </w:r>
    </w:p>
    <w:p w14:paraId="260583AD" w14:textId="6D61ACAE" w:rsidR="00C71F23" w:rsidRPr="00B83A74" w:rsidRDefault="00C71F23" w:rsidP="00B83A74">
      <w:pPr>
        <w:pStyle w:val="BodyText"/>
      </w:pPr>
      <w:del w:id="230" w:author="McClenahan H" w:date="2012-11-14T01:22:00Z">
        <w:r w:rsidRPr="00B83A74" w:rsidDel="00604BF5">
          <w:delText>What is provided are single-page summaries</w:delText>
        </w:r>
      </w:del>
      <w:ins w:id="231" w:author="McClenahan H" w:date="2012-11-14T01:22:00Z">
        <w:r w:rsidR="00604BF5">
          <w:t xml:space="preserve"> Single paged summaries are provided</w:t>
        </w:r>
      </w:ins>
      <w:r w:rsidRPr="00B83A74">
        <w:t xml:space="preserve">, including extracts and a small thumbnail picture. More detail on each summary as well as a higher resolution image (i.e., portrayal example) can be found on the companion web site at:  </w:t>
      </w:r>
      <w:ins w:id="232" w:author="McClenahan H" w:date="2012-11-13T04:08:00Z">
        <w:r w:rsidR="00C24CF6">
          <w:fldChar w:fldCharType="begin"/>
        </w:r>
        <w:r w:rsidR="00C24CF6">
          <w:instrText xml:space="preserve"> HYPERLINK "</w:instrText>
        </w:r>
      </w:ins>
      <w:r w:rsidR="00C24CF6" w:rsidRPr="00C24CF6">
        <w:rPr>
          <w:rPrChange w:id="233" w:author="McClenahan H" w:date="2012-11-13T04:08:00Z">
            <w:rPr>
              <w:rStyle w:val="Hyperlink"/>
            </w:rPr>
          </w:rPrChange>
        </w:rPr>
        <w:instrText>http://www.e-navigation.net</w:instrText>
      </w:r>
      <w:ins w:id="234" w:author="McClenahan H" w:date="2012-11-13T04:08:00Z">
        <w:r w:rsidR="00C24CF6">
          <w:instrText xml:space="preserve">" </w:instrText>
        </w:r>
        <w:r w:rsidR="00C24CF6">
          <w:fldChar w:fldCharType="separate"/>
        </w:r>
      </w:ins>
      <w:r w:rsidR="00C24CF6" w:rsidRPr="00C24CF6">
        <w:rPr>
          <w:rStyle w:val="Hyperlink"/>
        </w:rPr>
        <w:t>http://www.e-navigation.net</w:t>
      </w:r>
      <w:ins w:id="235" w:author="McClenahan H" w:date="2012-11-13T04:08:00Z">
        <w:r w:rsidR="00C24CF6">
          <w:fldChar w:fldCharType="end"/>
        </w:r>
      </w:ins>
    </w:p>
    <w:p w14:paraId="3C995BAA" w14:textId="77777777" w:rsidR="00C71F23" w:rsidRDefault="00C71F23" w:rsidP="00B83A74">
      <w:pPr>
        <w:pStyle w:val="BodyText"/>
        <w:rPr>
          <w:rFonts w:ascii="Times New Roman" w:hAnsi="Times New Roman"/>
          <w:b/>
          <w:sz w:val="24"/>
          <w:szCs w:val="24"/>
        </w:rPr>
      </w:pPr>
    </w:p>
    <w:p w14:paraId="625E5E19" w14:textId="3841FD0D" w:rsidR="00C71F23" w:rsidRPr="00B83A74" w:rsidRDefault="00C71F23" w:rsidP="00C71F23">
      <w:pPr>
        <w:rPr>
          <w:rStyle w:val="BodyTextChar"/>
        </w:rPr>
      </w:pPr>
      <w:del w:id="236" w:author="McClenahan H" w:date="2012-11-13T04:06:00Z">
        <w:r w:rsidRPr="00B83A74" w:rsidDel="00445936">
          <w:rPr>
            <w:b/>
            <w:sz w:val="24"/>
            <w:szCs w:val="24"/>
          </w:rPr>
          <w:delText>e-Navigation</w:delText>
        </w:r>
      </w:del>
      <w:ins w:id="237" w:author="McClenahan H" w:date="2012-11-13T04:06:00Z">
        <w:r w:rsidR="00445936">
          <w:rPr>
            <w:b/>
            <w:sz w:val="24"/>
            <w:szCs w:val="24"/>
          </w:rPr>
          <w:t>e-</w:t>
        </w:r>
        <w:proofErr w:type="gramStart"/>
        <w:r w:rsidR="00445936">
          <w:rPr>
            <w:b/>
            <w:sz w:val="24"/>
            <w:szCs w:val="24"/>
          </w:rPr>
          <w:t>Navigation</w:t>
        </w:r>
      </w:ins>
      <w:r w:rsidRPr="00B83A74">
        <w:rPr>
          <w:b/>
          <w:sz w:val="24"/>
          <w:szCs w:val="24"/>
        </w:rPr>
        <w:t xml:space="preserve">.net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w:t>
      </w:r>
      <w:del w:id="238" w:author="McClenahan H" w:date="2012-11-13T04:06:00Z">
        <w:r w:rsidRPr="00B83A74" w:rsidDel="00445936">
          <w:rPr>
            <w:rStyle w:val="BodyTextChar"/>
          </w:rPr>
          <w:delText>e-navigation</w:delText>
        </w:r>
      </w:del>
      <w:ins w:id="239" w:author="McClenahan H" w:date="2012-11-13T04:06:00Z">
        <w:r w:rsidR="00445936">
          <w:rPr>
            <w:rStyle w:val="BodyTextChar"/>
          </w:rPr>
          <w:t>e-Navigation</w:t>
        </w:r>
      </w:ins>
      <w:r w:rsidRPr="00B83A74">
        <w:rPr>
          <w:rStyle w:val="BodyTextChar"/>
        </w:rPr>
        <w:t xml:space="preserve">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del w:id="240" w:author="McClenahan H" w:date="2012-11-13T04:09:00Z">
        <w:r w:rsidRPr="00B83A74" w:rsidDel="00C24CF6">
          <w:rPr>
            <w:rStyle w:val="BodyTextChar"/>
          </w:rPr>
          <w:footnoteReference w:id="16"/>
        </w:r>
      </w:del>
      <w:r w:rsidRPr="00B83A74">
        <w:rPr>
          <w:rStyle w:val="BodyTextChar"/>
        </w:rPr>
        <w:t xml:space="preserve"> will provide passwords for submitters, and provide oversight to ensure that submissions are complete.</w:t>
      </w:r>
      <w:bookmarkStart w:id="243" w:name="_GoBack"/>
    </w:p>
    <w:bookmarkEnd w:id="243"/>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IE" w:eastAsia="en-IE"/>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 xml:space="preserve">(PP </w:t>
            </w:r>
            <w:proofErr w:type="spellStart"/>
            <w:r w:rsidRPr="007B2AD8">
              <w:rPr>
                <w:sz w:val="18"/>
                <w:szCs w:val="18"/>
              </w:rPr>
              <w:t>Pres</w:t>
            </w:r>
            <w:proofErr w:type="spellEnd"/>
            <w:r w:rsidRPr="007B2AD8">
              <w:rPr>
                <w:sz w:val="18"/>
                <w:szCs w:val="18"/>
              </w:rPr>
              <w:t xml:space="preserve">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proofErr w:type="gramStart"/>
            <w:r>
              <w:rPr>
                <w:rFonts w:ascii="Times New Roman" w:hAnsi="Times New Roman"/>
                <w:color w:val="000000"/>
                <w:szCs w:val="18"/>
              </w:rPr>
              <w:t>A radar add-o</w:t>
            </w:r>
            <w:r w:rsidR="00C71F23" w:rsidRPr="00B94BBB">
              <w:rPr>
                <w:rFonts w:ascii="Times New Roman" w:hAnsi="Times New Roman"/>
                <w:color w:val="000000"/>
                <w:szCs w:val="18"/>
              </w:rPr>
              <w:t>n using display 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7"/>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18"/>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proofErr w:type="spellStart"/>
            <w:r>
              <w:rPr>
                <w:rFonts w:ascii="Times New Roman" w:hAnsi="Times New Roman"/>
                <w:color w:val="000000"/>
              </w:rPr>
              <w:t>Dr.</w:t>
            </w:r>
            <w:proofErr w:type="spellEnd"/>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proofErr w:type="gramStart"/>
            <w:r w:rsidRPr="00F53FA3">
              <w:rPr>
                <w:rFonts w:ascii="Times New Roman" w:hAnsi="Times New Roman"/>
                <w:color w:val="000000"/>
                <w:szCs w:val="18"/>
              </w:rPr>
              <w:t>Environmental conditions (e.g. light) needs</w:t>
            </w:r>
            <w:proofErr w:type="gramEnd"/>
            <w:r w:rsidRPr="00F53FA3">
              <w:rPr>
                <w:rFonts w:ascii="Times New Roman" w:hAnsi="Times New Roman"/>
                <w:color w:val="000000"/>
                <w:szCs w:val="18"/>
              </w:rPr>
              <w:t xml:space="preserve">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19"/>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proofErr w:type="spellStart"/>
            <w:r w:rsidRPr="00F53FA3">
              <w:rPr>
                <w:rFonts w:ascii="Times New Roman" w:hAnsi="Times New Roman"/>
                <w:color w:val="000000"/>
              </w:rPr>
              <w:t>Dr.</w:t>
            </w:r>
            <w:proofErr w:type="spellEnd"/>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0"/>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1"/>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2"/>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proofErr w:type="gramStart"/>
            <w:r w:rsidRPr="003624E6">
              <w:rPr>
                <w:rFonts w:ascii="Times New Roman" w:hAnsi="Times New Roman"/>
                <w:b w:val="0"/>
                <w:bCs/>
                <w:color w:val="000000"/>
              </w:rPr>
              <w:t>O</w:t>
            </w:r>
            <w:r w:rsidRPr="003624E6">
              <w:rPr>
                <w:rFonts w:ascii="Times New Roman" w:hAnsi="Times New Roman"/>
                <w:b w:val="0"/>
                <w:color w:val="000000"/>
              </w:rPr>
              <w:t>n</w:t>
            </w:r>
            <w:proofErr w:type="gramEnd"/>
            <w:r w:rsidRPr="003624E6">
              <w:rPr>
                <w:rFonts w:ascii="Times New Roman" w:hAnsi="Times New Roman"/>
                <w:b w:val="0"/>
                <w:color w:val="000000"/>
              </w:rPr>
              <w:t xml:space="preserve">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IE" w:eastAsia="en-IE"/>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3"/>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proofErr w:type="spellStart"/>
            <w:r>
              <w:rPr>
                <w:rFonts w:ascii="Times New Roman" w:hAnsi="Times New Roman"/>
              </w:rPr>
              <w:t>Seojeong</w:t>
            </w:r>
            <w:proofErr w:type="spellEnd"/>
            <w:r>
              <w:rPr>
                <w:rFonts w:ascii="Times New Roman" w:hAnsi="Times New Roman"/>
              </w:rPr>
              <w:t xml:space="preserve">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264D7812" w:rsidR="00C71F23" w:rsidRPr="004D6FCF" w:rsidDel="00B84B2A" w:rsidRDefault="00C71F23" w:rsidP="00D85436">
            <w:pPr>
              <w:adjustRightInd w:val="0"/>
              <w:snapToGrid w:val="0"/>
              <w:rPr>
                <w:del w:id="244" w:author="McClenahan H" w:date="2012-11-13T04:21:00Z"/>
                <w:rFonts w:ascii="Times New Roman" w:hAnsi="Times New Roman"/>
                <w:color w:val="000000"/>
              </w:rPr>
            </w:pPr>
            <w:del w:id="245" w:author="McClenahan H" w:date="2012-11-13T04:21:00Z">
              <w:r w:rsidRPr="004D6FCF" w:rsidDel="00B84B2A">
                <w:rPr>
                  <w:rFonts w:ascii="Times New Roman" w:hAnsi="Times New Roman"/>
                  <w:color w:val="000000"/>
                </w:rPr>
                <w:delText>Do not use red for optimized value display</w:delText>
              </w:r>
            </w:del>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05040F1A" w14:textId="77777777" w:rsidR="00B84B2A" w:rsidRPr="004D6FCF" w:rsidRDefault="00B84B2A" w:rsidP="00B84B2A">
            <w:pPr>
              <w:adjustRightInd w:val="0"/>
              <w:snapToGrid w:val="0"/>
              <w:rPr>
                <w:ins w:id="246" w:author="McClenahan H" w:date="2012-11-13T04:21:00Z"/>
                <w:rFonts w:ascii="Times New Roman" w:hAnsi="Times New Roman"/>
                <w:color w:val="000000"/>
              </w:rPr>
            </w:pPr>
            <w:ins w:id="247" w:author="McClenahan H" w:date="2012-11-13T04:21:00Z">
              <w:r w:rsidRPr="004D6FCF">
                <w:rPr>
                  <w:rFonts w:ascii="Times New Roman" w:hAnsi="Times New Roman"/>
                  <w:color w:val="000000"/>
                </w:rPr>
                <w:t>Do not use red for optimized value display</w:t>
              </w:r>
            </w:ins>
          </w:p>
          <w:p w14:paraId="643CB9A7" w14:textId="77777777" w:rsidR="00B84B2A" w:rsidRDefault="00B84B2A" w:rsidP="00D85436">
            <w:pPr>
              <w:adjustRightInd w:val="0"/>
              <w:snapToGrid w:val="0"/>
              <w:rPr>
                <w:ins w:id="248" w:author="McClenahan H" w:date="2012-11-13T04:20:00Z"/>
                <w:rFonts w:ascii="Times New Roman" w:hAnsi="Times New Roman"/>
                <w:color w:val="000000"/>
              </w:rPr>
            </w:pPr>
          </w:p>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4"/>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5"/>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6"/>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proofErr w:type="spellStart"/>
            <w:r>
              <w:rPr>
                <w:rFonts w:ascii="Times New Roman" w:hAnsi="Times New Roman"/>
                <w:szCs w:val="18"/>
              </w:rPr>
              <w:t>Dr.</w:t>
            </w:r>
            <w:proofErr w:type="spellEnd"/>
            <w:r>
              <w:rPr>
                <w:rFonts w:ascii="Times New Roman" w:hAnsi="Times New Roman"/>
                <w:szCs w:val="18"/>
              </w:rPr>
              <w:t xml:space="preserve"> Thomas </w:t>
            </w:r>
            <w:proofErr w:type="spellStart"/>
            <w:r>
              <w:rPr>
                <w:rFonts w:ascii="Times New Roman" w:hAnsi="Times New Roman"/>
                <w:szCs w:val="18"/>
              </w:rPr>
              <w:t>Porathe</w:t>
            </w:r>
            <w:proofErr w:type="spellEnd"/>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 xml:space="preserve">The transferred route gives an exact presentation of the recommended route and can be used for planning </w:t>
            </w:r>
            <w:proofErr w:type="spellStart"/>
            <w:r w:rsidRPr="00B24451">
              <w:rPr>
                <w:rFonts w:ascii="Times New Roman" w:hAnsi="Times New Roman"/>
              </w:rPr>
              <w:t>onboard</w:t>
            </w:r>
            <w:proofErr w:type="spellEnd"/>
            <w:r w:rsidRPr="00B24451">
              <w:rPr>
                <w:rFonts w:ascii="Times New Roman" w:hAnsi="Times New Roman"/>
              </w:rPr>
              <w:t xml:space="preserve">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42CB7FC9" w:rsidR="00C71F23" w:rsidRPr="00B24451" w:rsidRDefault="00C71F23" w:rsidP="00D85436">
            <w:pPr>
              <w:adjustRightInd w:val="0"/>
              <w:snapToGrid w:val="0"/>
              <w:rPr>
                <w:rFonts w:ascii="Times New Roman" w:hAnsi="Times New Roman"/>
              </w:rPr>
            </w:pPr>
            <w:r w:rsidRPr="00B24451">
              <w:rPr>
                <w:rFonts w:ascii="Times New Roman" w:hAnsi="Times New Roman"/>
              </w:rPr>
              <w:t xml:space="preserve">Drawbacks can be eliminated if the exchange protocol is modified or other means of communication is used as part of </w:t>
            </w:r>
            <w:del w:id="249" w:author="McClenahan H" w:date="2012-11-13T04:06:00Z">
              <w:r w:rsidRPr="00B24451" w:rsidDel="00445936">
                <w:rPr>
                  <w:rFonts w:ascii="Times New Roman" w:hAnsi="Times New Roman"/>
                </w:rPr>
                <w:delText>e-navigation</w:delText>
              </w:r>
            </w:del>
            <w:ins w:id="250" w:author="McClenahan H" w:date="2012-11-13T04:06:00Z">
              <w:r w:rsidR="00445936">
                <w:rPr>
                  <w:rFonts w:ascii="Times New Roman" w:hAnsi="Times New Roman"/>
                </w:rPr>
                <w:t>e-Navigation</w:t>
              </w:r>
            </w:ins>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 xml:space="preserve">Ships transmitting “intended route” by sending 16 way points ahead from the </w:t>
            </w:r>
            <w:proofErr w:type="spellStart"/>
            <w:r w:rsidRPr="00B24451">
              <w:rPr>
                <w:rFonts w:ascii="Times New Roman" w:hAnsi="Times New Roman"/>
              </w:rPr>
              <w:t>onboard</w:t>
            </w:r>
            <w:proofErr w:type="spellEnd"/>
            <w:r w:rsidRPr="00B24451">
              <w:rPr>
                <w:rFonts w:ascii="Times New Roman" w:hAnsi="Times New Roman"/>
              </w:rPr>
              <w:t xml:space="preserve">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28"/>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07C413A4" w:rsidR="00C71F23" w:rsidRPr="00EA5E54" w:rsidRDefault="00C71F23" w:rsidP="00D85436">
            <w:pPr>
              <w:snapToGrid w:val="0"/>
              <w:rPr>
                <w:rFonts w:ascii="Times New Roman" w:hAnsi="Times New Roman"/>
              </w:rPr>
            </w:pPr>
            <w:r w:rsidRPr="00EA5E54">
              <w:rPr>
                <w:rFonts w:ascii="Times New Roman" w:hAnsi="Times New Roman"/>
              </w:rPr>
              <w:t xml:space="preserve">Tests showed </w:t>
            </w:r>
            <w:del w:id="251" w:author="McClenahan H" w:date="2012-11-13T04:25:00Z">
              <w:r w:rsidRPr="00EA5E54" w:rsidDel="00B84B2A">
                <w:rPr>
                  <w:rFonts w:ascii="Times New Roman" w:hAnsi="Times New Roman"/>
                </w:rPr>
                <w:delText xml:space="preserve">showing </w:delText>
              </w:r>
            </w:del>
            <w:r w:rsidRPr="00EA5E54">
              <w:rPr>
                <w:rFonts w:ascii="Times New Roman" w:hAnsi="Times New Roman"/>
              </w:rPr>
              <w:t xml:space="preserve">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E9D4233"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del w:id="252" w:author="McClenahan H" w:date="2012-11-13T04:25:00Z">
              <w:r w:rsidRPr="00EA5E54" w:rsidDel="00B84B2A">
                <w:rPr>
                  <w:rFonts w:ascii="Times New Roman" w:hAnsi="Times New Roman"/>
                </w:rPr>
                <w:delText>behavior</w:delText>
              </w:r>
            </w:del>
            <w:ins w:id="253" w:author="McClenahan H" w:date="2012-11-13T04:25:00Z">
              <w:r w:rsidR="00B84B2A" w:rsidRPr="00EA5E54">
                <w:rPr>
                  <w:rFonts w:ascii="Times New Roman" w:hAnsi="Times New Roman"/>
                </w:rPr>
                <w:t>behaviour</w:t>
              </w:r>
            </w:ins>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del w:id="254" w:author="McClenahan H" w:date="2012-11-13T04:26:00Z">
              <w:r w:rsidRPr="00EA5E54" w:rsidDel="00B84B2A">
                <w:rPr>
                  <w:rFonts w:ascii="Times New Roman" w:hAnsi="Times New Roman"/>
                </w:rPr>
                <w:delText>behavior</w:delText>
              </w:r>
            </w:del>
            <w:ins w:id="255" w:author="McClenahan H" w:date="2012-11-13T04:26:00Z">
              <w:r w:rsidR="00B84B2A" w:rsidRPr="00EA5E54">
                <w:rPr>
                  <w:rFonts w:ascii="Times New Roman" w:hAnsi="Times New Roman"/>
                </w:rPr>
                <w:t>behaviour</w:t>
              </w:r>
            </w:ins>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w:t>
            </w:r>
            <w:del w:id="256" w:author="McClenahan H" w:date="2012-11-13T04:27:00Z">
              <w:r w:rsidRPr="00E77E3C" w:rsidDel="00B84B2A">
                <w:rPr>
                  <w:rFonts w:ascii="Times New Roman" w:hAnsi="Times New Roman"/>
                  <w:szCs w:val="18"/>
                </w:rPr>
                <w:delText xml:space="preserve"> </w:delText>
              </w:r>
            </w:del>
            <w:r w:rsidRPr="00E77E3C">
              <w:rPr>
                <w:rFonts w:ascii="Times New Roman" w:hAnsi="Times New Roman"/>
                <w:szCs w:val="18"/>
              </w:rPr>
              <w:t>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 xml:space="preserve">Meteorological and </w:t>
            </w:r>
            <w:proofErr w:type="spellStart"/>
            <w:r w:rsidRPr="00BA1D80">
              <w:rPr>
                <w:rFonts w:ascii="Times New Roman" w:hAnsi="Times New Roman"/>
                <w:szCs w:val="18"/>
              </w:rPr>
              <w:t>hydrographic</w:t>
            </w:r>
            <w:proofErr w:type="spellEnd"/>
            <w:r w:rsidRPr="00BA1D80">
              <w:rPr>
                <w:rFonts w:ascii="Times New Roman" w:hAnsi="Times New Roman"/>
                <w:szCs w:val="18"/>
              </w:rPr>
              <w:t xml:space="preserve">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IE" w:eastAsia="en-IE"/>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1"/>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IE" w:eastAsia="en-IE"/>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2"/>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3"/>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w:t>
            </w:r>
            <w:proofErr w:type="spellStart"/>
            <w:r w:rsidRPr="00E77E3C">
              <w:rPr>
                <w:rFonts w:ascii="Times New Roman" w:hAnsi="Times New Roman"/>
                <w:szCs w:val="18"/>
              </w:rPr>
              <w:t>symbology</w:t>
            </w:r>
            <w:proofErr w:type="spellEnd"/>
            <w:r w:rsidRPr="00E77E3C">
              <w:rPr>
                <w:rFonts w:ascii="Times New Roman" w:hAnsi="Times New Roman"/>
                <w:szCs w:val="18"/>
              </w:rPr>
              <w:t xml:space="preserve">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4"/>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5"/>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proofErr w:type="spellStart"/>
            <w:r>
              <w:rPr>
                <w:rFonts w:ascii="Times New Roman" w:hAnsi="Times New Roman"/>
              </w:rPr>
              <w:t>Dr.</w:t>
            </w:r>
            <w:proofErr w:type="spellEnd"/>
            <w:r>
              <w:rPr>
                <w:rFonts w:ascii="Times New Roman" w:hAnsi="Times New Roman"/>
              </w:rPr>
              <w:t xml:space="preserve">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IE" w:eastAsia="en-IE"/>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6"/>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7"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 xml:space="preserve">based system that allows coastal agencies and </w:t>
            </w:r>
            <w:proofErr w:type="spellStart"/>
            <w:r w:rsidRPr="009C1C33">
              <w:rPr>
                <w:rFonts w:ascii="Times New Roman" w:hAnsi="Times New Roman" w:cs="Times New Roman"/>
              </w:rPr>
              <w:t>hydrographic</w:t>
            </w:r>
            <w:proofErr w:type="spellEnd"/>
            <w:r w:rsidRPr="009C1C33">
              <w:rPr>
                <w:rFonts w:ascii="Times New Roman" w:hAnsi="Times New Roman" w:cs="Times New Roman"/>
              </w:rPr>
              <w:t xml:space="preserve">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w:t>
            </w:r>
            <w:proofErr w:type="spellStart"/>
            <w:r w:rsidRPr="009C1C33">
              <w:rPr>
                <w:rFonts w:ascii="Times New Roman" w:hAnsi="Times New Roman" w:cs="Times New Roman"/>
                <w:szCs w:val="18"/>
              </w:rPr>
              <w:t>hydrographic</w:t>
            </w:r>
            <w:proofErr w:type="spellEnd"/>
            <w:r w:rsidRPr="009C1C33">
              <w:rPr>
                <w:rFonts w:ascii="Times New Roman" w:hAnsi="Times New Roman" w:cs="Times New Roman"/>
                <w:szCs w:val="18"/>
              </w:rPr>
              <w:t xml:space="preserve">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 xml:space="preserve">The datasets are designed to conform to the new standards for marine information being developed by the International </w:t>
            </w:r>
            <w:proofErr w:type="spellStart"/>
            <w:r w:rsidRPr="009C1C33">
              <w:rPr>
                <w:rFonts w:ascii="Times New Roman" w:hAnsi="Times New Roman" w:cs="Times New Roman"/>
              </w:rPr>
              <w:t>Hydrographic</w:t>
            </w:r>
            <w:proofErr w:type="spellEnd"/>
            <w:r w:rsidRPr="009C1C33">
              <w:rPr>
                <w:rFonts w:ascii="Times New Roman" w:hAnsi="Times New Roman" w:cs="Times New Roman"/>
              </w:rPr>
              <w:t xml:space="preserve">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0"/>
      <w:footerReference w:type="default" r:id="rId41"/>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0" w:author="McClenahan H" w:date="2012-11-14T02:17:00Z" w:initials="MH">
    <w:p w14:paraId="329B8C65" w14:textId="4314F41D" w:rsidR="00BF2CE2" w:rsidRDefault="00BF2CE2">
      <w:pPr>
        <w:pStyle w:val="CommentText"/>
      </w:pPr>
      <w:r>
        <w:rPr>
          <w:rStyle w:val="CommentReference"/>
        </w:rPr>
        <w:annotationRef/>
      </w:r>
      <w:r>
        <w:t xml:space="preserve">This phrase is used throughout the document, it is quite verbose and tedious to read continuously. The authors may wish to consider using the term “user” or “users” where both ship </w:t>
      </w:r>
      <w:proofErr w:type="spellStart"/>
      <w:r>
        <w:t>bourne</w:t>
      </w:r>
      <w:proofErr w:type="spellEnd"/>
      <w:r>
        <w:t xml:space="preserve"> and shore based users are mentioned in the same phrase. (Throughout the paper)</w:t>
      </w:r>
    </w:p>
  </w:comment>
  <w:comment w:id="83" w:author="McClenahan H" w:date="2012-11-14T00:45:00Z" w:initials="MH">
    <w:p w14:paraId="1D9EE12E" w14:textId="4CC497F0" w:rsidR="00BF2CE2" w:rsidRDefault="00BF2CE2">
      <w:pPr>
        <w:pStyle w:val="CommentText"/>
      </w:pPr>
      <w:r>
        <w:rPr>
          <w:rStyle w:val="CommentReference"/>
        </w:rPr>
        <w:annotationRef/>
      </w:r>
      <w:r>
        <w:t xml:space="preserve"> Consider updating the IALA dictionary with these terms and then referring to them in this and other papers. </w:t>
      </w:r>
    </w:p>
  </w:comment>
  <w:comment w:id="148" w:author="McClenahan H" w:date="2012-11-14T00:15:00Z" w:initials="MH">
    <w:p w14:paraId="4685AB57" w14:textId="74400232" w:rsidR="00BF2CE2" w:rsidRDefault="00BF2CE2">
      <w:pPr>
        <w:pStyle w:val="CommentText"/>
      </w:pPr>
      <w:r>
        <w:rPr>
          <w:rStyle w:val="CommentReference"/>
        </w:rPr>
        <w:annotationRef/>
      </w:r>
      <w:r>
        <w:t>Documents should be dated to show if they are extant or not. (Potential end dates of the project)</w:t>
      </w:r>
    </w:p>
  </w:comment>
  <w:comment w:id="152" w:author="McClenahan H" w:date="2012-11-14T02:24:00Z" w:initials="MH">
    <w:p w14:paraId="56A124A9" w14:textId="2A07442F" w:rsidR="00BF2CE2" w:rsidRDefault="00BF2CE2">
      <w:pPr>
        <w:pStyle w:val="CommentText"/>
      </w:pPr>
      <w:r>
        <w:rPr>
          <w:rStyle w:val="CommentReference"/>
        </w:rPr>
        <w:annotationRef/>
      </w:r>
      <w:r>
        <w:t xml:space="preserve">Make this statement </w:t>
      </w:r>
      <w:r w:rsidR="00962E93">
        <w:t xml:space="preserve">and list </w:t>
      </w:r>
      <w:r>
        <w:t>clearer. It doesn’t make sense. The bull</w:t>
      </w:r>
      <w:r w:rsidR="00962E93">
        <w:t>et</w:t>
      </w:r>
      <w:r>
        <w:t xml:space="preserve"> points are not consistent</w:t>
      </w:r>
      <w:r w:rsidR="00962E93">
        <w:t xml:space="preserve"> or relevant to the preamble</w:t>
      </w:r>
    </w:p>
  </w:comment>
  <w:comment w:id="197" w:author="McClenahan H" w:date="2012-11-14T02:25:00Z" w:initials="MH">
    <w:p w14:paraId="081DBD22" w14:textId="692BFD0B" w:rsidR="00BF2CE2" w:rsidRDefault="00BF2CE2">
      <w:pPr>
        <w:pStyle w:val="CommentText"/>
      </w:pPr>
      <w:r>
        <w:rPr>
          <w:rStyle w:val="CommentReference"/>
        </w:rPr>
        <w:annotationRef/>
      </w:r>
      <w:r>
        <w:t xml:space="preserve">Bullet list needs preamble or </w:t>
      </w:r>
      <w:r w:rsidR="00962E93">
        <w:t>explanation</w:t>
      </w:r>
      <w:r>
        <w:t>.</w:t>
      </w:r>
    </w:p>
  </w:comment>
  <w:comment w:id="204" w:author="McClenahan H" w:date="2012-11-14T00:25:00Z" w:initials="MH">
    <w:p w14:paraId="512A4FB5" w14:textId="734FB616" w:rsidR="00BF2CE2" w:rsidRDefault="00BF2CE2">
      <w:pPr>
        <w:pStyle w:val="CommentText"/>
      </w:pPr>
      <w:r>
        <w:rPr>
          <w:rStyle w:val="CommentReference"/>
        </w:rPr>
        <w:annotationRef/>
      </w:r>
      <w:r>
        <w:t>The following pages show a lot of information so the authors may wish to consider putting in an annex or just referring to source documentation.</w:t>
      </w:r>
    </w:p>
  </w:comment>
  <w:comment w:id="209" w:author="McClenahan H" w:date="2012-11-14T01:18:00Z" w:initials="MH">
    <w:p w14:paraId="666AFFBF" w14:textId="4D446D81" w:rsidR="00BF2CE2" w:rsidRDefault="00BF2CE2">
      <w:pPr>
        <w:pStyle w:val="CommentText"/>
      </w:pPr>
      <w:r>
        <w:rPr>
          <w:rStyle w:val="CommentReference"/>
        </w:rPr>
        <w:annotationRef/>
      </w:r>
      <w:r>
        <w:t>There is no need for the additional letters in the square brackets.</w:t>
      </w:r>
    </w:p>
  </w:comment>
  <w:comment w:id="211" w:author="McClenahan H" w:date="2012-11-14T01:20:00Z" w:initials="MH">
    <w:p w14:paraId="689606FF" w14:textId="5EA11FBF" w:rsidR="00BF2CE2" w:rsidRDefault="00BF2CE2">
      <w:pPr>
        <w:pStyle w:val="CommentText"/>
      </w:pPr>
      <w:r>
        <w:rPr>
          <w:rStyle w:val="CommentReference"/>
        </w:rPr>
        <w:annotationRef/>
      </w:r>
      <w:r>
        <w:t>Note References to IMO resolutions need to be consistently portrayed. Would suggest that this is the correct format</w:t>
      </w:r>
    </w:p>
  </w:comment>
  <w:comment w:id="224" w:author="McClenahan H" w:date="2012-11-14T02:30:00Z" w:initials="MH">
    <w:p w14:paraId="3E80DB35" w14:textId="2358A859" w:rsidR="00962E93" w:rsidRDefault="00962E93">
      <w:pPr>
        <w:pStyle w:val="CommentText"/>
      </w:pPr>
      <w:r>
        <w:rPr>
          <w:rStyle w:val="CommentReference"/>
        </w:rPr>
        <w:annotationRef/>
      </w:r>
      <w:r>
        <w:t>Annex A Examples of New Applications or Systems that may be e-Navigation Related needs to be updated.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92061B" w14:textId="77777777" w:rsidR="00AB5E20" w:rsidRDefault="00AB5E20" w:rsidP="009E1230">
      <w:r>
        <w:separator/>
      </w:r>
    </w:p>
  </w:endnote>
  <w:endnote w:type="continuationSeparator" w:id="0">
    <w:p w14:paraId="6B5BEFFF" w14:textId="77777777" w:rsidR="00AB5E20" w:rsidRDefault="00AB5E2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BF2CE2" w:rsidRPr="008136BC" w:rsidRDefault="00BF2CE2"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962E93">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962E93">
      <w:rPr>
        <w:noProof/>
        <w:lang w:val="en-US"/>
      </w:rPr>
      <w:t>44</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BF2CE2" w:rsidRDefault="00BF2CE2"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962E93">
      <w:rPr>
        <w:noProof/>
      </w:rPr>
      <w:t>44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938E84" w14:textId="77777777" w:rsidR="00AB5E20" w:rsidRDefault="00AB5E20" w:rsidP="009E1230">
      <w:r>
        <w:separator/>
      </w:r>
    </w:p>
  </w:footnote>
  <w:footnote w:type="continuationSeparator" w:id="0">
    <w:p w14:paraId="1B5CFB44" w14:textId="77777777" w:rsidR="00AB5E20" w:rsidRDefault="00AB5E20" w:rsidP="009E1230">
      <w:r>
        <w:continuationSeparator/>
      </w:r>
    </w:p>
  </w:footnote>
  <w:footnote w:id="1">
    <w:p w14:paraId="1D807DA0" w14:textId="77777777" w:rsidR="00BF2CE2" w:rsidRPr="000D15E8" w:rsidRDefault="00BF2CE2"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BF2CE2" w:rsidRDefault="00BF2CE2"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BF2CE2"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BF2CE2" w:rsidRPr="003823A2" w:rsidRDefault="00BF2CE2"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BF2CE2" w:rsidRPr="00BF387E" w:rsidRDefault="00BF2CE2"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BF2CE2" w:rsidRPr="00494D97" w:rsidRDefault="00BF2CE2">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B9B95B8" w14:textId="77777777" w:rsidR="00BF2CE2" w:rsidRPr="00187678" w:rsidRDefault="00BF2CE2"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BF2CE2" w:rsidRPr="005762FC" w:rsidRDefault="00BF2CE2"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BF2CE2" w:rsidRPr="005762FC" w:rsidRDefault="00BF2CE2">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xml:space="preserve">, </w:t>
      </w:r>
      <w:proofErr w:type="spellStart"/>
      <w:r w:rsidRPr="005762FC">
        <w:rPr>
          <w:rFonts w:hint="eastAsia"/>
          <w:sz w:val="16"/>
          <w:lang w:eastAsia="ko-KR"/>
        </w:rPr>
        <w:t>Dr.</w:t>
      </w:r>
      <w:proofErr w:type="spellEnd"/>
      <w:r w:rsidRPr="005762FC">
        <w:rPr>
          <w:rFonts w:hint="eastAsia"/>
          <w:sz w:val="16"/>
          <w:lang w:eastAsia="ko-KR"/>
        </w:rPr>
        <w:t xml:space="preserve"> Andy Norris, (IALA eNAV11/11/4)</w:t>
      </w:r>
    </w:p>
  </w:footnote>
  <w:footnote w:id="11">
    <w:p w14:paraId="1480AABB" w14:textId="77777777" w:rsidR="00BF2CE2" w:rsidRPr="00DA44DC" w:rsidRDefault="00BF2CE2">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BF2CE2" w:rsidRPr="00DA44DC"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BF2CE2" w:rsidRPr="00BE5837" w:rsidRDefault="00BF2CE2"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BF2CE2" w:rsidRPr="00B83A74" w:rsidDel="00C24CF6" w:rsidRDefault="00BF2CE2" w:rsidP="00C71F23">
      <w:pPr>
        <w:pStyle w:val="FootnoteText"/>
        <w:rPr>
          <w:del w:id="241" w:author="McClenahan H" w:date="2012-11-13T04:09:00Z"/>
          <w:sz w:val="16"/>
          <w:szCs w:val="16"/>
          <w:lang w:eastAsia="ko-KR"/>
        </w:rPr>
      </w:pPr>
      <w:del w:id="242" w:author="McClenahan H" w:date="2012-11-13T04:09:00Z">
        <w:r w:rsidRPr="00B83A74" w:rsidDel="00C24CF6">
          <w:rPr>
            <w:rStyle w:val="FootnoteReference"/>
            <w:sz w:val="16"/>
            <w:szCs w:val="16"/>
          </w:rPr>
          <w:footnoteRef/>
        </w:r>
        <w:r w:rsidRPr="00B83A74" w:rsidDel="00C24CF6">
          <w:rPr>
            <w:sz w:val="16"/>
            <w:szCs w:val="16"/>
          </w:rPr>
          <w:delText xml:space="preserve"> Primarily members of the former IALA e-Navigation Co</w:delText>
        </w:r>
        <w:r w:rsidDel="00C24CF6">
          <w:rPr>
            <w:sz w:val="16"/>
            <w:szCs w:val="16"/>
          </w:rPr>
          <w:delText>mmittee Portrayal Working Group</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BF2CE2" w:rsidRDefault="00BF2CE2"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BF2CE2" w:rsidRPr="00806345" w:rsidRDefault="00BF2CE2" w:rsidP="00806345">
    <w:pPr>
      <w:jc w:val="center"/>
      <w:rPr>
        <w:sz w:val="20"/>
        <w:szCs w:val="20"/>
      </w:rPr>
    </w:pPr>
    <w:r w:rsidRPr="005A75DC">
      <w:rPr>
        <w:sz w:val="20"/>
        <w:szCs w:val="20"/>
        <w:highlight w:val="yellow"/>
      </w:rPr>
      <w:t>December 2012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944DF" w14:textId="0EB37B36" w:rsidR="00BF2CE2" w:rsidRDefault="00BF2CE2" w:rsidP="00DC31B0">
    <w:pPr>
      <w:pStyle w:val="Header"/>
      <w:tabs>
        <w:tab w:val="clear" w:pos="9356"/>
        <w:tab w:val="right" w:pos="9639"/>
      </w:tabs>
      <w:jc w:val="right"/>
    </w:pPr>
    <w:r>
      <w:t>ANM19/39</w:t>
    </w:r>
  </w:p>
  <w:p w14:paraId="4CC06090" w14:textId="4EB79DB0" w:rsidR="00BF2CE2" w:rsidRDefault="00BF2CE2" w:rsidP="00DC31B0">
    <w:pPr>
      <w:pStyle w:val="Header"/>
      <w:tabs>
        <w:tab w:val="clear" w:pos="9356"/>
        <w:tab w:val="right" w:pos="9639"/>
      </w:tabs>
      <w:jc w:val="right"/>
    </w:pPr>
    <w:r>
      <w:t>Formerly e-NAV12/output/31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BF2CE2" w:rsidRDefault="00BF2CE2" w:rsidP="00B01864">
    <w:pPr>
      <w:tabs>
        <w:tab w:val="center" w:pos="7513"/>
      </w:tabs>
      <w:jc w:val="right"/>
    </w:pPr>
    <w:r>
      <w:t xml:space="preserve">ANNEX A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2CA3"/>
    <w:rsid w:val="000448A8"/>
    <w:rsid w:val="00046BFC"/>
    <w:rsid w:val="00066895"/>
    <w:rsid w:val="000938F8"/>
    <w:rsid w:val="000A1F68"/>
    <w:rsid w:val="000A65DE"/>
    <w:rsid w:val="000D15E8"/>
    <w:rsid w:val="000D2A00"/>
    <w:rsid w:val="000F22A3"/>
    <w:rsid w:val="00113C03"/>
    <w:rsid w:val="00135ABB"/>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0DBB"/>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04FD3"/>
    <w:rsid w:val="004059F1"/>
    <w:rsid w:val="004172F3"/>
    <w:rsid w:val="00422E65"/>
    <w:rsid w:val="00445936"/>
    <w:rsid w:val="0045580B"/>
    <w:rsid w:val="00460028"/>
    <w:rsid w:val="00467116"/>
    <w:rsid w:val="00475439"/>
    <w:rsid w:val="004760EF"/>
    <w:rsid w:val="00494D97"/>
    <w:rsid w:val="004A104C"/>
    <w:rsid w:val="004A3893"/>
    <w:rsid w:val="004C2F5C"/>
    <w:rsid w:val="004E10B4"/>
    <w:rsid w:val="004F17F7"/>
    <w:rsid w:val="004F72F9"/>
    <w:rsid w:val="004F76DF"/>
    <w:rsid w:val="0052391D"/>
    <w:rsid w:val="00525664"/>
    <w:rsid w:val="00564600"/>
    <w:rsid w:val="005762FC"/>
    <w:rsid w:val="00581468"/>
    <w:rsid w:val="00582569"/>
    <w:rsid w:val="005A6C35"/>
    <w:rsid w:val="005A75DC"/>
    <w:rsid w:val="005B24F1"/>
    <w:rsid w:val="005C1481"/>
    <w:rsid w:val="005D17DA"/>
    <w:rsid w:val="005E4368"/>
    <w:rsid w:val="005F1F43"/>
    <w:rsid w:val="00604BF5"/>
    <w:rsid w:val="0061044E"/>
    <w:rsid w:val="00610FAA"/>
    <w:rsid w:val="00632734"/>
    <w:rsid w:val="00640CEF"/>
    <w:rsid w:val="006427BF"/>
    <w:rsid w:val="00643237"/>
    <w:rsid w:val="00655287"/>
    <w:rsid w:val="00663CBA"/>
    <w:rsid w:val="00666C42"/>
    <w:rsid w:val="006A73EC"/>
    <w:rsid w:val="006C4CF4"/>
    <w:rsid w:val="006C6132"/>
    <w:rsid w:val="006D4A6B"/>
    <w:rsid w:val="006D7EDB"/>
    <w:rsid w:val="006E71A4"/>
    <w:rsid w:val="006F103D"/>
    <w:rsid w:val="006F5BF7"/>
    <w:rsid w:val="00700EFF"/>
    <w:rsid w:val="00721DBE"/>
    <w:rsid w:val="00730D04"/>
    <w:rsid w:val="007367B0"/>
    <w:rsid w:val="007379A8"/>
    <w:rsid w:val="0075170E"/>
    <w:rsid w:val="00752173"/>
    <w:rsid w:val="00753B8F"/>
    <w:rsid w:val="00767FC6"/>
    <w:rsid w:val="0078372D"/>
    <w:rsid w:val="007877D8"/>
    <w:rsid w:val="007A2B60"/>
    <w:rsid w:val="007B7879"/>
    <w:rsid w:val="007D23A2"/>
    <w:rsid w:val="007E2519"/>
    <w:rsid w:val="007E43BC"/>
    <w:rsid w:val="007E6A67"/>
    <w:rsid w:val="007F2D2B"/>
    <w:rsid w:val="00806345"/>
    <w:rsid w:val="00812B7B"/>
    <w:rsid w:val="008136BC"/>
    <w:rsid w:val="008437FD"/>
    <w:rsid w:val="00857302"/>
    <w:rsid w:val="00857962"/>
    <w:rsid w:val="00860EB1"/>
    <w:rsid w:val="00863D8E"/>
    <w:rsid w:val="0087060C"/>
    <w:rsid w:val="00870A1B"/>
    <w:rsid w:val="0087112A"/>
    <w:rsid w:val="008C68EF"/>
    <w:rsid w:val="008D3E6A"/>
    <w:rsid w:val="008E2912"/>
    <w:rsid w:val="008F291B"/>
    <w:rsid w:val="008F5390"/>
    <w:rsid w:val="008F7AF7"/>
    <w:rsid w:val="00921872"/>
    <w:rsid w:val="00922B53"/>
    <w:rsid w:val="00932AEE"/>
    <w:rsid w:val="00934DF2"/>
    <w:rsid w:val="009426DC"/>
    <w:rsid w:val="009504E2"/>
    <w:rsid w:val="00950674"/>
    <w:rsid w:val="00956293"/>
    <w:rsid w:val="00962E93"/>
    <w:rsid w:val="00980F6A"/>
    <w:rsid w:val="00981D04"/>
    <w:rsid w:val="009823B5"/>
    <w:rsid w:val="00983B71"/>
    <w:rsid w:val="00986D5A"/>
    <w:rsid w:val="009931F5"/>
    <w:rsid w:val="00993B16"/>
    <w:rsid w:val="00994846"/>
    <w:rsid w:val="009A2C02"/>
    <w:rsid w:val="009B30D7"/>
    <w:rsid w:val="009B54A0"/>
    <w:rsid w:val="009B590E"/>
    <w:rsid w:val="009C1C33"/>
    <w:rsid w:val="009C22FA"/>
    <w:rsid w:val="009C290A"/>
    <w:rsid w:val="009C293D"/>
    <w:rsid w:val="009C2D0C"/>
    <w:rsid w:val="009D215E"/>
    <w:rsid w:val="009D4367"/>
    <w:rsid w:val="009E1230"/>
    <w:rsid w:val="009E2F87"/>
    <w:rsid w:val="009F4AB3"/>
    <w:rsid w:val="00A02B80"/>
    <w:rsid w:val="00A063EF"/>
    <w:rsid w:val="00A10C41"/>
    <w:rsid w:val="00A14A4B"/>
    <w:rsid w:val="00A163D8"/>
    <w:rsid w:val="00A21909"/>
    <w:rsid w:val="00A21961"/>
    <w:rsid w:val="00A23675"/>
    <w:rsid w:val="00A26AA5"/>
    <w:rsid w:val="00A27A7A"/>
    <w:rsid w:val="00A30AD0"/>
    <w:rsid w:val="00A41A5C"/>
    <w:rsid w:val="00A44622"/>
    <w:rsid w:val="00A6234F"/>
    <w:rsid w:val="00A91A87"/>
    <w:rsid w:val="00A96990"/>
    <w:rsid w:val="00AA633F"/>
    <w:rsid w:val="00AB5CAB"/>
    <w:rsid w:val="00AB5E20"/>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84B2A"/>
    <w:rsid w:val="00BA23D8"/>
    <w:rsid w:val="00BB01C6"/>
    <w:rsid w:val="00BD11AF"/>
    <w:rsid w:val="00BE1BEC"/>
    <w:rsid w:val="00BE7C36"/>
    <w:rsid w:val="00BF2CE2"/>
    <w:rsid w:val="00BF5C56"/>
    <w:rsid w:val="00C04B02"/>
    <w:rsid w:val="00C237E3"/>
    <w:rsid w:val="00C24CF6"/>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3235"/>
    <w:rsid w:val="00DB585F"/>
    <w:rsid w:val="00DC1CA6"/>
    <w:rsid w:val="00DC31B0"/>
    <w:rsid w:val="00DD23D6"/>
    <w:rsid w:val="00DD6174"/>
    <w:rsid w:val="00DE7FF5"/>
    <w:rsid w:val="00DF2CB5"/>
    <w:rsid w:val="00DF3A7F"/>
    <w:rsid w:val="00DF43B5"/>
    <w:rsid w:val="00E03C76"/>
    <w:rsid w:val="00E12184"/>
    <w:rsid w:val="00E17A78"/>
    <w:rsid w:val="00E27395"/>
    <w:rsid w:val="00E37CF6"/>
    <w:rsid w:val="00E41FD0"/>
    <w:rsid w:val="00E711D8"/>
    <w:rsid w:val="00E7550C"/>
    <w:rsid w:val="00E96B82"/>
    <w:rsid w:val="00EA6ABE"/>
    <w:rsid w:val="00EB74F8"/>
    <w:rsid w:val="00ED2684"/>
    <w:rsid w:val="00EF49FE"/>
    <w:rsid w:val="00F11318"/>
    <w:rsid w:val="00F11C11"/>
    <w:rsid w:val="00F1531A"/>
    <w:rsid w:val="00F155DC"/>
    <w:rsid w:val="00F46C79"/>
    <w:rsid w:val="00F5427E"/>
    <w:rsid w:val="00F70C1B"/>
    <w:rsid w:val="00F710A0"/>
    <w:rsid w:val="00F763BB"/>
    <w:rsid w:val="00F829C1"/>
    <w:rsid w:val="00F87F67"/>
    <w:rsid w:val="00F909A6"/>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image" Target="media/image24.emf"/><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emf"/><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image" Target="media/image15.wm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image" Target="media/image18.emf"/><Relationship Id="rId37" Type="http://schemas.openxmlformats.org/officeDocument/2006/relationships/hyperlink" Target="http://www.vtt.fi/sites/ibnet/index.jsp?lang=en" TargetMode="Externa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http://www.iala-aism.org" TargetMode="External"/><Relationship Id="rId19" Type="http://schemas.openxmlformats.org/officeDocument/2006/relationships/image" Target="media/image5.jpeg"/><Relationship Id="rId31" Type="http://schemas.openxmlformats.org/officeDocument/2006/relationships/image" Target="media/image17.emf"/><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jpeg"/><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BD3A14-7E7B-49BA-90F0-12C5086EF6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Template_Jun11 (2)</Template>
  <TotalTime>488</TotalTime>
  <Pages>44</Pages>
  <Words>10636</Words>
  <Characters>60631</Characters>
  <Application>Microsoft Office Word</Application>
  <DocSecurity>0</DocSecurity>
  <Lines>505</Lines>
  <Paragraphs>142</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71125</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McClenahan H</cp:lastModifiedBy>
  <cp:revision>23</cp:revision>
  <cp:lastPrinted>2012-09-27T07:44:00Z</cp:lastPrinted>
  <dcterms:created xsi:type="dcterms:W3CDTF">2012-09-27T07:23:00Z</dcterms:created>
  <dcterms:modified xsi:type="dcterms:W3CDTF">2012-11-14T02:30:00Z</dcterms:modified>
</cp:coreProperties>
</file>